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A6A18" w:rsidRPr="001A6A18">
        <w:rPr>
          <w:b/>
          <w:noProof/>
          <w:sz w:val="24"/>
        </w:rPr>
        <w:t>C1-194447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0A00" w:rsidP="00547111">
            <w:pPr>
              <w:pStyle w:val="CRCoverPage"/>
              <w:spacing w:after="0"/>
              <w:rPr>
                <w:noProof/>
              </w:rPr>
            </w:pPr>
            <w:r w:rsidRPr="000B0A00">
              <w:rPr>
                <w:rFonts w:hint="eastAsia"/>
                <w:b/>
                <w:noProof/>
                <w:sz w:val="28"/>
              </w:rPr>
              <w:t>1377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1E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2F05">
            <w:pPr>
              <w:pStyle w:val="CRCoverPage"/>
              <w:spacing w:after="0"/>
              <w:ind w:left="100"/>
              <w:rPr>
                <w:noProof/>
              </w:rPr>
            </w:pPr>
            <w:r w:rsidRPr="00502F05">
              <w:rPr>
                <w:noProof/>
              </w:rPr>
              <w:t>Enter</w:t>
            </w:r>
            <w:r w:rsidR="00416ED9">
              <w:rPr>
                <w:noProof/>
              </w:rPr>
              <w:t>ing</w:t>
            </w:r>
            <w:r w:rsidR="00A74E31">
              <w:rPr>
                <w:noProof/>
              </w:rPr>
              <w:t xml:space="preserve"> d</w:t>
            </w:r>
            <w:r w:rsidRPr="00502F05">
              <w:rPr>
                <w:noProof/>
              </w:rPr>
              <w:t>eregistered after disabling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6B4D" w:rsidRDefault="008A6B4D">
            <w:pPr>
              <w:pStyle w:val="CRCoverPage"/>
              <w:spacing w:after="0"/>
              <w:ind w:left="100"/>
              <w:rPr>
                <w:noProof/>
              </w:rPr>
            </w:pPr>
            <w:r>
              <w:rPr>
                <w:noProof/>
              </w:rPr>
              <w:t xml:space="preserve">For the UE supporting both N1 mode and S1 mode, when its </w:t>
            </w:r>
            <w:r w:rsidRPr="008A6B4D">
              <w:rPr>
                <w:noProof/>
              </w:rPr>
              <w:t xml:space="preserve">N1 mode capability </w:t>
            </w:r>
            <w:r>
              <w:rPr>
                <w:noProof/>
              </w:rPr>
              <w:t xml:space="preserve">is disabled, then the UE actually operates as supporting S1 mode only and cannot stay in 5GC anymore. In case of the UE disabling its </w:t>
            </w:r>
            <w:r w:rsidRPr="008A6B4D">
              <w:rPr>
                <w:noProof/>
              </w:rPr>
              <w:t>N1 mode capability</w:t>
            </w:r>
            <w:r>
              <w:rPr>
                <w:noProof/>
              </w:rPr>
              <w:t xml:space="preserve"> due to network rejection, e.g. with cause value #27, more likely the network will move the UE to the deregistered</w:t>
            </w:r>
            <w:r w:rsidR="007C7064">
              <w:rPr>
                <w:noProof/>
              </w:rPr>
              <w:t xml:space="preserve"> state</w:t>
            </w:r>
            <w:r>
              <w:rPr>
                <w:noProof/>
              </w:rPr>
              <w:t xml:space="preserve"> and delete all MM contexts for the UE.</w:t>
            </w:r>
          </w:p>
          <w:p w:rsidR="008A6B4D" w:rsidRDefault="008A6B4D">
            <w:pPr>
              <w:pStyle w:val="CRCoverPage"/>
              <w:spacing w:after="0"/>
              <w:ind w:left="100"/>
              <w:rPr>
                <w:noProof/>
              </w:rPr>
            </w:pPr>
          </w:p>
          <w:p w:rsidR="008A6B4D" w:rsidRDefault="008A6B4D">
            <w:pPr>
              <w:pStyle w:val="CRCoverPage"/>
              <w:spacing w:after="0"/>
              <w:ind w:left="100"/>
              <w:rPr>
                <w:noProof/>
              </w:rPr>
            </w:pPr>
            <w:r>
              <w:rPr>
                <w:noProof/>
              </w:rPr>
              <w:t>If the UE does not move to the deregistered state, when moving to the S1 mode, the UE will in</w:t>
            </w:r>
            <w:r w:rsidR="007C7064">
              <w:rPr>
                <w:noProof/>
              </w:rPr>
              <w:t>i</w:t>
            </w:r>
            <w:r>
              <w:rPr>
                <w:noProof/>
              </w:rPr>
              <w:t xml:space="preserve">tiate the TAU to the MME. As the MME cannot get the UE contexts from the old AMF and hence the TAU will be rejected which triggered a re-attach again. This indeed created unnecessary singaling handling. Hence, once UE’s </w:t>
            </w:r>
            <w:r w:rsidRPr="008A6B4D">
              <w:rPr>
                <w:noProof/>
              </w:rPr>
              <w:t>N1 mode capability</w:t>
            </w:r>
            <w:r>
              <w:rPr>
                <w:noProof/>
              </w:rPr>
              <w:t xml:space="preserve"> was disabled, the UE in the single-registration mode needs move to the </w:t>
            </w:r>
            <w:r>
              <w:rPr>
                <w:noProof/>
              </w:rPr>
              <w:t>deregistered</w:t>
            </w:r>
            <w:r>
              <w:rPr>
                <w:noProof/>
              </w:rPr>
              <w:t xml:space="preserve"> state in both EMM and 5GMM and then always directly trigger</w:t>
            </w:r>
            <w:r w:rsidR="007C7064">
              <w:rPr>
                <w:noProof/>
              </w:rPr>
              <w:t>s an</w:t>
            </w:r>
            <w:r>
              <w:rPr>
                <w:noProof/>
              </w:rPr>
              <w:t xml:space="preserve"> attach when moving to EPC.</w:t>
            </w:r>
          </w:p>
          <w:p w:rsidR="008A6B4D" w:rsidRDefault="008A6B4D">
            <w:pPr>
              <w:pStyle w:val="CRCoverPage"/>
              <w:spacing w:after="0"/>
              <w:ind w:left="100"/>
              <w:rPr>
                <w:noProof/>
              </w:rPr>
            </w:pPr>
          </w:p>
          <w:p w:rsidR="008A6B4D" w:rsidRDefault="008A6B4D">
            <w:pPr>
              <w:pStyle w:val="CRCoverPage"/>
              <w:spacing w:after="0"/>
              <w:ind w:left="100"/>
              <w:rPr>
                <w:noProof/>
              </w:rPr>
            </w:pPr>
            <w:r>
              <w:rPr>
                <w:noProof/>
              </w:rPr>
              <w:t xml:space="preserve">Furthermore, upon receipt of 5GMM cause value#27, the current text specified that the UE needs enter 5GMM-NULL state, not </w:t>
            </w:r>
            <w:r>
              <w:rPr>
                <w:noProof/>
                <w:lang w:val="en-US"/>
              </w:rPr>
              <w:t>5G</w:t>
            </w:r>
            <w:r w:rsidRPr="003168A2">
              <w:rPr>
                <w:noProof/>
                <w:lang w:val="en-US"/>
              </w:rPr>
              <w:t>MM-DEREGISTERED</w:t>
            </w:r>
            <w:r>
              <w:rPr>
                <w:noProof/>
                <w:lang w:val="en-US"/>
              </w:rPr>
              <w:t xml:space="preserve"> state. This is wrong based on following term defi</w:t>
            </w:r>
            <w:r w:rsidR="0001502F">
              <w:rPr>
                <w:noProof/>
                <w:lang w:val="en-US"/>
              </w:rPr>
              <w:t>nition and 5GMM state definit</w:t>
            </w:r>
            <w:r w:rsidR="00F1652B">
              <w:rPr>
                <w:noProof/>
                <w:lang w:val="en-US"/>
              </w:rPr>
              <w:t>I</w:t>
            </w:r>
            <w:r w:rsidR="0001502F">
              <w:rPr>
                <w:noProof/>
                <w:lang w:val="en-US"/>
              </w:rPr>
              <w:t xml:space="preserve">on. After disabling </w:t>
            </w:r>
            <w:r w:rsidR="0001502F">
              <w:rPr>
                <w:noProof/>
              </w:rPr>
              <w:t xml:space="preserve">UE’s </w:t>
            </w:r>
            <w:r w:rsidR="0001502F" w:rsidRPr="008A6B4D">
              <w:rPr>
                <w:noProof/>
              </w:rPr>
              <w:t>N1 mode capability</w:t>
            </w:r>
            <w:r w:rsidR="0001502F">
              <w:rPr>
                <w:noProof/>
              </w:rPr>
              <w:t xml:space="preserve">, the UE can still move to EPC to abtain the PS services and hence, it cannot enter 5GMM-NULL state. Note that in EPS when the UE’s E-UTRA capability was disabled, it does not enter EMM-NULL state but in </w:t>
            </w:r>
            <w:r w:rsidR="0001502F">
              <w:rPr>
                <w:noProof/>
                <w:lang w:val="en-US"/>
              </w:rPr>
              <w:t>E</w:t>
            </w:r>
            <w:r w:rsidR="0001502F" w:rsidRPr="003168A2">
              <w:rPr>
                <w:noProof/>
                <w:lang w:val="en-US"/>
              </w:rPr>
              <w:t>MM-DEREGISTERED</w:t>
            </w:r>
            <w:r w:rsidR="0001502F">
              <w:rPr>
                <w:noProof/>
                <w:lang w:val="en-US"/>
              </w:rPr>
              <w:t xml:space="preserve"> state</w:t>
            </w:r>
            <w:r w:rsidR="00F1652B">
              <w:rPr>
                <w:noProof/>
                <w:lang w:val="en-US"/>
              </w:rPr>
              <w:t>.</w:t>
            </w:r>
          </w:p>
          <w:p w:rsidR="00D71904" w:rsidRDefault="00D71904">
            <w:pPr>
              <w:pStyle w:val="CRCoverPage"/>
              <w:spacing w:after="0"/>
              <w:ind w:left="100"/>
              <w:rPr>
                <w:noProof/>
              </w:rPr>
            </w:pPr>
            <w:r>
              <w:rPr>
                <w:noProof/>
              </w:rPr>
              <w:t>"</w:t>
            </w:r>
            <w:r w:rsidRPr="008A6B4D">
              <w:rPr>
                <w:rFonts w:ascii="Times New Roman" w:hAnsi="Times New Roman"/>
                <w:i/>
                <w:noProof/>
              </w:rPr>
              <w:t xml:space="preserve">5GS services: </w:t>
            </w:r>
            <w:r w:rsidRPr="008A6B4D">
              <w:rPr>
                <w:rFonts w:ascii="Times New Roman" w:hAnsi="Times New Roman"/>
                <w:i/>
                <w:noProof/>
                <w:highlight w:val="yellow"/>
              </w:rPr>
              <w:t>Services provided by PS domain</w:t>
            </w:r>
            <w:r w:rsidRPr="008A6B4D">
              <w:rPr>
                <w:rFonts w:ascii="Times New Roman" w:hAnsi="Times New Roman"/>
                <w:i/>
                <w:noProof/>
              </w:rPr>
              <w:t xml:space="preserve">. Within the context of this specification, </w:t>
            </w:r>
            <w:r w:rsidRPr="008A6B4D">
              <w:rPr>
                <w:rFonts w:ascii="Times New Roman" w:hAnsi="Times New Roman"/>
                <w:i/>
                <w:noProof/>
                <w:highlight w:val="yellow"/>
              </w:rPr>
              <w:t>5GS services is used as a synonym for EPS services</w:t>
            </w:r>
            <w:r w:rsidRPr="008A6B4D">
              <w:rPr>
                <w:rFonts w:ascii="Times New Roman" w:hAnsi="Times New Roman"/>
                <w:i/>
                <w:noProof/>
              </w:rPr>
              <w:t>.</w:t>
            </w:r>
            <w:r>
              <w:rPr>
                <w:noProof/>
              </w:rPr>
              <w:t>"</w:t>
            </w:r>
          </w:p>
          <w:p w:rsidR="00D71904" w:rsidRDefault="00D71904">
            <w:pPr>
              <w:pStyle w:val="CRCoverPage"/>
              <w:spacing w:after="0"/>
              <w:ind w:left="100"/>
              <w:rPr>
                <w:noProof/>
              </w:rPr>
            </w:pPr>
          </w:p>
          <w:p w:rsidR="00E5563D" w:rsidRPr="008A6B4D" w:rsidRDefault="00E5563D" w:rsidP="00E5563D">
            <w:pPr>
              <w:pStyle w:val="CRCoverPage"/>
              <w:spacing w:after="0"/>
              <w:ind w:left="100"/>
              <w:rPr>
                <w:rFonts w:ascii="Times New Roman" w:hAnsi="Times New Roman"/>
                <w:i/>
                <w:noProof/>
              </w:rPr>
            </w:pPr>
            <w:r>
              <w:rPr>
                <w:noProof/>
              </w:rPr>
              <w:t>"</w:t>
            </w:r>
            <w:r w:rsidRPr="008A6B4D">
              <w:rPr>
                <w:rFonts w:ascii="Times New Roman" w:hAnsi="Times New Roman"/>
                <w:i/>
                <w:noProof/>
              </w:rPr>
              <w:t>5.1.3.2.1.2.1</w:t>
            </w:r>
            <w:r w:rsidRPr="008A6B4D">
              <w:rPr>
                <w:rFonts w:ascii="Times New Roman" w:hAnsi="Times New Roman"/>
                <w:i/>
                <w:noProof/>
              </w:rPr>
              <w:tab/>
              <w:t>5GMM-NULL</w:t>
            </w:r>
          </w:p>
          <w:p w:rsidR="00E5563D" w:rsidRDefault="00E5563D" w:rsidP="00E5563D">
            <w:pPr>
              <w:pStyle w:val="CRCoverPage"/>
              <w:spacing w:after="0"/>
              <w:ind w:left="100"/>
              <w:rPr>
                <w:noProof/>
              </w:rPr>
            </w:pPr>
            <w:r w:rsidRPr="008A6B4D">
              <w:rPr>
                <w:rFonts w:ascii="Times New Roman" w:hAnsi="Times New Roman"/>
                <w:i/>
                <w:noProof/>
                <w:highlight w:val="yellow"/>
              </w:rPr>
              <w:t>5GS services are disabled in the UE</w:t>
            </w:r>
            <w:r w:rsidRPr="008A6B4D">
              <w:rPr>
                <w:rFonts w:ascii="Times New Roman" w:hAnsi="Times New Roman"/>
                <w:i/>
                <w:noProof/>
              </w:rPr>
              <w:t>. No 5GS mobility management function shall be performed in this state.</w:t>
            </w:r>
            <w:r>
              <w:rPr>
                <w:noProof/>
              </w:rPr>
              <w:t xml:space="preserve"> </w:t>
            </w:r>
            <w:r>
              <w:rPr>
                <w:noProof/>
              </w:rPr>
              <w:t>"</w:t>
            </w:r>
          </w:p>
          <w:p w:rsidR="00E5563D" w:rsidRDefault="00E5563D" w:rsidP="00E5563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E61CDD">
            <w:pPr>
              <w:pStyle w:val="CRCoverPage"/>
              <w:spacing w:after="0"/>
              <w:ind w:left="100"/>
              <w:rPr>
                <w:noProof/>
              </w:rPr>
            </w:pPr>
            <w:r>
              <w:rPr>
                <w:noProof/>
              </w:rPr>
              <w:t>It proposes that i</w:t>
            </w:r>
            <w:r w:rsidRPr="00E61CDD">
              <w:rPr>
                <w:noProof/>
              </w:rPr>
              <w:t>n N1 mode, after disabling the UE's N1 mode capability, the UE operating in the single-registration mode shall enter state EMM-DEREGISTERED and state 5GMM-DEREGISTERED.</w:t>
            </w:r>
          </w:p>
          <w:p w:rsidR="00E61CDD" w:rsidRDefault="00E61CDD">
            <w:pPr>
              <w:pStyle w:val="CRCoverPage"/>
              <w:spacing w:after="0"/>
              <w:ind w:left="100"/>
              <w:rPr>
                <w:noProof/>
              </w:rPr>
            </w:pPr>
          </w:p>
          <w:p w:rsidR="00E61CDD" w:rsidRDefault="00E61CDD">
            <w:pPr>
              <w:pStyle w:val="CRCoverPage"/>
              <w:spacing w:after="0"/>
              <w:ind w:left="100"/>
              <w:rPr>
                <w:noProof/>
              </w:rPr>
            </w:pPr>
            <w:r>
              <w:rPr>
                <w:noProof/>
              </w:rPr>
              <w:t xml:space="preserve">It proposes that </w:t>
            </w:r>
            <w:r>
              <w:rPr>
                <w:noProof/>
              </w:rPr>
              <w:t>upon receipt of 5GMM cause value#27</w:t>
            </w:r>
            <w:r>
              <w:rPr>
                <w:noProof/>
              </w:rPr>
              <w:t xml:space="preserve">, the UE enters </w:t>
            </w:r>
            <w:r>
              <w:rPr>
                <w:noProof/>
                <w:lang w:val="en-US"/>
              </w:rPr>
              <w:t>E</w:t>
            </w:r>
            <w:r w:rsidRPr="003168A2">
              <w:rPr>
                <w:noProof/>
                <w:lang w:val="en-US"/>
              </w:rPr>
              <w:t>MM-DEREGISTERED</w:t>
            </w:r>
            <w:r>
              <w:rPr>
                <w:noProof/>
                <w:lang w:val="en-US"/>
              </w:rPr>
              <w:t xml:space="preserve"> state, not 5GMM-NULL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7F44">
            <w:pPr>
              <w:pStyle w:val="CRCoverPage"/>
              <w:spacing w:after="0"/>
              <w:ind w:left="100"/>
              <w:rPr>
                <w:noProof/>
              </w:rPr>
            </w:pPr>
            <w:r>
              <w:rPr>
                <w:noProof/>
              </w:rPr>
              <w:t xml:space="preserve">Unnecessary TAU reject with re-attach happens for EPC interworking and wrong 5GMM state for </w:t>
            </w:r>
            <w:bookmarkStart w:id="2" w:name="_GoBack"/>
            <w:bookmarkEnd w:id="2"/>
            <w:r>
              <w:rPr>
                <w:noProof/>
              </w:rPr>
              <w:t>the 5GMM cause value #27.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3266">
            <w:pPr>
              <w:pStyle w:val="CRCoverPage"/>
              <w:spacing w:after="0"/>
              <w:ind w:left="100"/>
              <w:rPr>
                <w:noProof/>
              </w:rPr>
            </w:pPr>
            <w:r>
              <w:t>5</w:t>
            </w:r>
            <w:r w:rsidRPr="00C607F7">
              <w:t>.</w:t>
            </w:r>
            <w:r>
              <w:t>1.4.2</w:t>
            </w:r>
            <w:r>
              <w:t xml:space="preserve">, </w:t>
            </w:r>
            <w:r w:rsidR="00962C39">
              <w:t>5</w:t>
            </w:r>
            <w:r w:rsidR="00962C39" w:rsidRPr="00C607F7">
              <w:t>.</w:t>
            </w:r>
            <w:r w:rsidR="00962C39">
              <w:t>1.4.</w:t>
            </w:r>
            <w:r w:rsidR="00962C39">
              <w:t>3</w:t>
            </w:r>
            <w:r w:rsidR="00967709">
              <w:t xml:space="preserve">, </w:t>
            </w:r>
            <w:r w:rsidR="00967709">
              <w:t>5.5.1.2.5</w:t>
            </w:r>
            <w:r w:rsidR="00967709">
              <w:t xml:space="preserve">, </w:t>
            </w:r>
            <w:r w:rsidR="00967709">
              <w:t>5</w:t>
            </w:r>
            <w:r w:rsidR="00967709">
              <w:t>.5.1.3</w:t>
            </w:r>
            <w:r w:rsidR="00967709">
              <w:t>.5</w:t>
            </w:r>
            <w:r w:rsidR="00967709">
              <w:t xml:space="preserve">, </w:t>
            </w:r>
            <w:r w:rsidR="00967709">
              <w:rPr>
                <w:lang w:eastAsia="zh-CN"/>
              </w:rPr>
              <w:t>5</w:t>
            </w:r>
            <w:r w:rsidR="00967709">
              <w:rPr>
                <w:rFonts w:hint="eastAsia"/>
                <w:lang w:eastAsia="zh-CN"/>
              </w:rPr>
              <w:t>.</w:t>
            </w:r>
            <w:r w:rsidR="00967709">
              <w:rPr>
                <w:lang w:eastAsia="zh-CN"/>
              </w:rPr>
              <w:t>5</w:t>
            </w:r>
            <w:r w:rsidR="00967709">
              <w:rPr>
                <w:rFonts w:hint="eastAsia"/>
                <w:lang w:eastAsia="zh-CN"/>
              </w:rPr>
              <w:t>.</w:t>
            </w:r>
            <w:r w:rsidR="00967709">
              <w:rPr>
                <w:lang w:eastAsia="zh-CN"/>
              </w:rPr>
              <w:t>2</w:t>
            </w:r>
            <w:r w:rsidR="00967709">
              <w:rPr>
                <w:rFonts w:hint="eastAsia"/>
                <w:lang w:eastAsia="zh-CN"/>
              </w:rPr>
              <w:t>.3.2</w:t>
            </w:r>
            <w:r w:rsidR="00967709">
              <w:rPr>
                <w:lang w:eastAsia="zh-CN"/>
              </w:rPr>
              <w:t xml:space="preserve">, </w:t>
            </w:r>
            <w:r w:rsidR="00967709">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60EC7" w:rsidRDefault="00160EC7" w:rsidP="00160EC7">
      <w:pPr>
        <w:pStyle w:val="4"/>
      </w:pPr>
      <w:bookmarkStart w:id="3" w:name="_Toc11419173"/>
      <w:r>
        <w:t>5</w:t>
      </w:r>
      <w:r w:rsidRPr="00C607F7">
        <w:t>.</w:t>
      </w:r>
      <w:r>
        <w:t>1.4.2</w:t>
      </w:r>
      <w:r w:rsidRPr="007E6407">
        <w:tab/>
      </w:r>
      <w:r>
        <w:t>Coordination between 5GMM and EMM with N26 interface</w:t>
      </w:r>
      <w:bookmarkEnd w:id="3"/>
    </w:p>
    <w:p w:rsidR="00160EC7" w:rsidRDefault="00160EC7" w:rsidP="00160EC7">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w:t>
      </w:r>
    </w:p>
    <w:p w:rsidR="00F6766F" w:rsidRDefault="00F6766F" w:rsidP="00F6766F">
      <w:pPr>
        <w:rPr>
          <w:ins w:id="4" w:author="Huawei-SL" w:date="2019-07-18T17:46:00Z"/>
          <w:noProof/>
          <w:lang w:val="en-US"/>
        </w:rPr>
      </w:pPr>
      <w:ins w:id="5" w:author="Huawei-SL" w:date="2019-07-18T17:47:00Z">
        <w:r w:rsidRPr="006C7A6A">
          <w:rPr>
            <w:noProof/>
            <w:lang w:val="en-US"/>
          </w:rPr>
          <w:t>In N1 mode,</w:t>
        </w:r>
        <w:r>
          <w:rPr>
            <w:noProof/>
            <w:lang w:val="en-US"/>
          </w:rPr>
          <w:t xml:space="preserve"> a</w:t>
        </w:r>
      </w:ins>
      <w:ins w:id="6" w:author="Huawei-SL" w:date="2019-07-18T17:46:00Z">
        <w:r>
          <w:rPr>
            <w:noProof/>
            <w:lang w:val="en-US"/>
          </w:rPr>
          <w:t xml:space="preserve">fter disabling </w:t>
        </w:r>
      </w:ins>
      <w:ins w:id="7" w:author="Huawei-SL" w:date="2019-07-18T17:47:00Z">
        <w:r>
          <w:t xml:space="preserve">the UE's </w:t>
        </w:r>
        <w:bookmarkStart w:id="8" w:name="OLE_LINK40"/>
        <w:r>
          <w:t>N1 mode capability</w:t>
        </w:r>
        <w:bookmarkEnd w:id="8"/>
        <w:r>
          <w:t xml:space="preserve">, </w:t>
        </w:r>
      </w:ins>
      <w:ins w:id="9" w:author="Huawei-SL" w:date="2019-07-18T17:48:00Z">
        <w:r>
          <w:t>the</w:t>
        </w:r>
      </w:ins>
      <w:ins w:id="10" w:author="Huawei-SL" w:date="2019-07-18T17:46:00Z">
        <w:r w:rsidRPr="003168A2">
          <w:rPr>
            <w:noProof/>
            <w:lang w:val="en-US"/>
          </w:rPr>
          <w:t xml:space="preserve"> </w:t>
        </w:r>
      </w:ins>
      <w:ins w:id="11" w:author="Huawei-SL" w:date="2019-07-18T17:48:00Z">
        <w:r>
          <w:rPr>
            <w:noProof/>
            <w:lang w:val="en-US"/>
          </w:rPr>
          <w:t xml:space="preserve">UE operating in </w:t>
        </w:r>
      </w:ins>
      <w:ins w:id="12" w:author="Huawei-SL" w:date="2019-07-18T17:51:00Z">
        <w:r w:rsidR="008D5BDF">
          <w:rPr>
            <w:noProof/>
            <w:lang w:val="en-US"/>
          </w:rPr>
          <w:t xml:space="preserve">the </w:t>
        </w:r>
      </w:ins>
      <w:ins w:id="13" w:author="Huawei-SL" w:date="2019-07-18T17:48:00Z">
        <w:r>
          <w:rPr>
            <w:noProof/>
            <w:lang w:val="en-US"/>
          </w:rPr>
          <w:t>single-registration mode</w:t>
        </w:r>
        <w:r w:rsidRPr="003168A2">
          <w:rPr>
            <w:noProof/>
            <w:lang w:val="en-US"/>
          </w:rPr>
          <w:t xml:space="preserve"> shall enter </w:t>
        </w:r>
      </w:ins>
      <w:ins w:id="14" w:author="Huawei-SL" w:date="2019-07-18T17:46:00Z">
        <w:r w:rsidRPr="003168A2">
          <w:rPr>
            <w:noProof/>
            <w:lang w:val="en-US"/>
          </w:rPr>
          <w:t xml:space="preserve">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w:t>
        </w:r>
      </w:ins>
    </w:p>
    <w:p w:rsidR="00160EC7" w:rsidRPr="003168A2" w:rsidRDefault="00160EC7" w:rsidP="00160EC7">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w:t>
      </w:r>
      <w:r w:rsidRPr="003168A2">
        <w:rPr>
          <w:noProof/>
          <w:lang w:val="en-US"/>
        </w:rPr>
        <w:t xml:space="preserve"> the UE </w:t>
      </w:r>
      <w:r>
        <w:rPr>
          <w:noProof/>
          <w:lang w:val="en-US"/>
        </w:rPr>
        <w:t xml:space="preserve">operating in </w:t>
      </w:r>
      <w:ins w:id="15" w:author="Huawei-SL" w:date="2019-07-18T17:51:00Z">
        <w:r w:rsidR="008D5BDF">
          <w:rPr>
            <w:noProof/>
            <w:lang w:val="en-US"/>
          </w:rPr>
          <w:t xml:space="preserve">the </w:t>
        </w:r>
      </w:ins>
      <w:r>
        <w:rPr>
          <w:noProof/>
          <w:lang w:val="en-US"/>
        </w:rPr>
        <w:t>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and the attach attempt counter (see 3GPP TS 24.</w:t>
      </w:r>
      <w:r>
        <w:rPr>
          <w:noProof/>
          <w:lang w:val="en-US"/>
        </w:rPr>
        <w:t>301</w:t>
      </w:r>
      <w:r w:rsidRPr="00CC0C94">
        <w:rPr>
          <w:noProof/>
          <w:lang w:val="en-US"/>
        </w:rPr>
        <w:t> [1</w:t>
      </w:r>
      <w:r>
        <w:rPr>
          <w:noProof/>
          <w:lang w:val="en-US"/>
        </w:rPr>
        <w:t>5</w:t>
      </w:r>
      <w:r w:rsidRPr="00CC0C94">
        <w:rPr>
          <w:noProof/>
          <w:lang w:val="en-US"/>
        </w:rPr>
        <w:t>]).</w:t>
      </w:r>
    </w:p>
    <w:p w:rsidR="00160EC7" w:rsidRPr="003168A2" w:rsidRDefault="00160EC7" w:rsidP="00160EC7">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ISTERED.NORMAL-SERVICE 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peirodic </w:t>
      </w:r>
      <w:r w:rsidRPr="002446B8">
        <w:rPr>
          <w:noProof/>
          <w:lang w:val="en-US"/>
        </w:rPr>
        <w:t>registration update</w:t>
      </w:r>
      <w:r w:rsidRPr="0031257A">
        <w:rPr>
          <w:noProof/>
          <w:lang w:val="en-US"/>
        </w:rPr>
        <w:t xml:space="preserve">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w:t>
      </w:r>
      <w:proofErr w:type="spellStart"/>
      <w:r>
        <w:t>subclause</w:t>
      </w:r>
      <w:proofErr w:type="spellEnd"/>
      <w:r>
        <w:t> 5.5.1.3)</w:t>
      </w:r>
      <w:r w:rsidRPr="0031257A">
        <w:rPr>
          <w:noProof/>
          <w:lang w:val="en-US"/>
        </w:rPr>
        <w:t>.</w:t>
      </w:r>
    </w:p>
    <w:p w:rsidR="00160EC7" w:rsidRDefault="00160EC7" w:rsidP="00160EC7">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 xml:space="preserve">operating in </w:t>
      </w:r>
      <w:ins w:id="16" w:author="Huawei-SL" w:date="2019-07-18T17:51:00Z">
        <w:r w:rsidR="008D5BDF">
          <w:rPr>
            <w:noProof/>
            <w:lang w:val="en-US"/>
          </w:rPr>
          <w:t xml:space="preserve">the </w:t>
        </w:r>
      </w:ins>
      <w:r>
        <w:rPr>
          <w:noProof/>
          <w:lang w:val="en-US"/>
        </w:rPr>
        <w:t>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and the attach attempt counter (see 3GPP TS 24.</w:t>
      </w:r>
      <w:r>
        <w:rPr>
          <w:noProof/>
          <w:lang w:val="en-US"/>
        </w:rPr>
        <w:t>301</w:t>
      </w:r>
      <w:r w:rsidRPr="00CC0C94">
        <w:rPr>
          <w:noProof/>
          <w:lang w:val="en-US"/>
        </w:rPr>
        <w:t> [1</w:t>
      </w:r>
      <w:r>
        <w:rPr>
          <w:noProof/>
          <w:lang w:val="en-US"/>
        </w:rPr>
        <w:t>5</w:t>
      </w:r>
      <w:r w:rsidRPr="00CC0C94">
        <w:rPr>
          <w:noProof/>
          <w:lang w:val="en-US"/>
        </w:rPr>
        <w:t>]).</w:t>
      </w:r>
    </w:p>
    <w:p w:rsidR="00160EC7" w:rsidRPr="003168A2" w:rsidRDefault="00160EC7" w:rsidP="00160EC7">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and initiate a tracking area updating procedure.</w:t>
      </w:r>
    </w:p>
    <w:p w:rsidR="00160EC7" w:rsidRDefault="00160EC7" w:rsidP="00160EC7">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rsidR="00160EC7" w:rsidRPr="00C21836" w:rsidRDefault="00160EC7" w:rsidP="00160E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 w:name="_Toc1141917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60EC7" w:rsidRPr="00C607F7" w:rsidRDefault="00160EC7" w:rsidP="00160EC7">
      <w:pPr>
        <w:pStyle w:val="4"/>
      </w:pPr>
      <w:r>
        <w:t>5</w:t>
      </w:r>
      <w:r w:rsidRPr="00C607F7">
        <w:t>.</w:t>
      </w:r>
      <w:r>
        <w:t>1.4.3</w:t>
      </w:r>
      <w:r w:rsidRPr="00C607F7">
        <w:tab/>
      </w:r>
      <w:r>
        <w:t>Coordination between 5GMM and EMM without N26 interface</w:t>
      </w:r>
      <w:bookmarkEnd w:id="17"/>
    </w:p>
    <w:p w:rsidR="00160EC7" w:rsidRDefault="00160EC7" w:rsidP="00160EC7">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p>
    <w:p w:rsidR="008D5BDF" w:rsidRDefault="008D5BDF" w:rsidP="008D5BDF">
      <w:pPr>
        <w:rPr>
          <w:ins w:id="18" w:author="Huawei-SL" w:date="2019-07-18T17:51:00Z"/>
          <w:noProof/>
          <w:lang w:val="en-US"/>
        </w:rPr>
      </w:pPr>
      <w:ins w:id="19" w:author="Huawei-SL" w:date="2019-07-18T17:51:00Z">
        <w:r w:rsidRPr="006C7A6A">
          <w:rPr>
            <w:noProof/>
            <w:lang w:val="en-US"/>
          </w:rPr>
          <w:t>In N1 mode,</w:t>
        </w:r>
        <w:r>
          <w:rPr>
            <w:noProof/>
            <w:lang w:val="en-US"/>
          </w:rPr>
          <w:t xml:space="preserve"> after disabling </w:t>
        </w:r>
        <w:r>
          <w:t>the UE's N1 mode capability, the</w:t>
        </w:r>
        <w:r w:rsidRPr="003168A2">
          <w:rPr>
            <w:noProof/>
            <w:lang w:val="en-US"/>
          </w:rPr>
          <w:t xml:space="preserve"> </w:t>
        </w:r>
        <w:r>
          <w:rPr>
            <w:noProof/>
            <w:lang w:val="en-US"/>
          </w:rPr>
          <w:t>UE operating in the single-registration mode</w:t>
        </w:r>
        <w:r w:rsidRPr="003168A2">
          <w:rPr>
            <w:noProof/>
            <w:lang w:val="en-US"/>
          </w:rPr>
          <w:t xml:space="preserve"> shall enter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w:t>
        </w:r>
      </w:ins>
    </w:p>
    <w:p w:rsidR="00160EC7" w:rsidRPr="003168A2" w:rsidRDefault="00160EC7" w:rsidP="00160EC7">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160EC7" w:rsidRDefault="00160EC7" w:rsidP="00160EC7">
      <w:pPr>
        <w:rPr>
          <w:noProof/>
          <w:lang w:val="en-US"/>
        </w:rPr>
      </w:pPr>
      <w:r>
        <w:rPr>
          <w:noProof/>
          <w:lang w:val="en-US"/>
        </w:rPr>
        <w:t>At inter-system change</w:t>
      </w:r>
      <w:r w:rsidRPr="00ED2624">
        <w:rPr>
          <w:noProof/>
          <w:lang w:val="en-US"/>
        </w:rPr>
        <w:t xml:space="preserve"> from </w:t>
      </w:r>
      <w:r>
        <w:rPr>
          <w:noProof/>
          <w:lang w:val="en-US"/>
        </w:rPr>
        <w:t>N1 mode to S</w:t>
      </w:r>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w:t>
      </w:r>
      <w:r>
        <w:rPr>
          <w:noProof/>
          <w:lang w:val="en-US"/>
        </w:rPr>
        <w:t>2.</w:t>
      </w:r>
      <w:r w:rsidRPr="007F77B4">
        <w:rPr>
          <w:noProof/>
          <w:lang w:val="en-US"/>
        </w:rPr>
        <w:t>3</w:t>
      </w:r>
      <w:r>
        <w:rPr>
          <w:noProof/>
          <w:lang w:val="en-US"/>
        </w:rPr>
        <w:t>.</w:t>
      </w:r>
    </w:p>
    <w:p w:rsidR="00160EC7" w:rsidRDefault="00160EC7" w:rsidP="00160EC7">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NORMAL-SERVICE</w:t>
      </w:r>
      <w:r w:rsidRPr="003168A2">
        <w:rPr>
          <w:noProof/>
          <w:lang w:val="en-US"/>
        </w:rPr>
        <w:t>.</w:t>
      </w:r>
    </w:p>
    <w:p w:rsidR="00160EC7" w:rsidRDefault="00160EC7" w:rsidP="00160EC7">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sidRPr="00ED2624">
        <w:rPr>
          <w:noProof/>
          <w:lang w:val="en-US"/>
        </w:rPr>
        <w:t xml:space="preserve">and </w:t>
      </w:r>
      <w:r>
        <w:rPr>
          <w:noProof/>
          <w:lang w:val="en-US"/>
        </w:rPr>
        <w:t>then initiate the</w:t>
      </w:r>
      <w:r w:rsidRPr="00ED2624">
        <w:rPr>
          <w:noProof/>
          <w:lang w:val="en-US"/>
        </w:rPr>
        <w:t xml:space="preserve"> </w:t>
      </w:r>
      <w:r>
        <w:rPr>
          <w:noProof/>
          <w:lang w:val="en-US"/>
        </w:rPr>
        <w:t xml:space="preserve">registration procedure for mobility and periodic registration update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w:t>
      </w:r>
      <w:proofErr w:type="spellStart"/>
      <w:r>
        <w:t>subclause</w:t>
      </w:r>
      <w:proofErr w:type="spellEnd"/>
      <w:r>
        <w:t> 5.5.1.3)</w:t>
      </w:r>
      <w:r>
        <w:rPr>
          <w:noProof/>
          <w:lang w:val="en-US"/>
        </w:rPr>
        <w:t>.</w:t>
      </w:r>
    </w:p>
    <w:p w:rsidR="0099369E" w:rsidRPr="00C21836" w:rsidRDefault="0099369E" w:rsidP="009936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 w:name="_Toc11419320"/>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50F2" w:rsidRPr="00C21836" w:rsidRDefault="007150F2" w:rsidP="00715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41516" w:rsidRDefault="00941516" w:rsidP="00941516">
      <w:pPr>
        <w:pStyle w:val="5"/>
      </w:pPr>
      <w:r>
        <w:t>5.5.1.2.5</w:t>
      </w:r>
      <w:r>
        <w:tab/>
        <w:t xml:space="preserve">Initial registration not </w:t>
      </w:r>
      <w:r w:rsidRPr="003168A2">
        <w:t>accepted by the network</w:t>
      </w:r>
      <w:bookmarkEnd w:id="20"/>
    </w:p>
    <w:p w:rsidR="00941516" w:rsidRDefault="00941516" w:rsidP="0094151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41516" w:rsidRPr="000D00E5" w:rsidRDefault="00941516" w:rsidP="0094151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941516" w:rsidRPr="00CC0C94" w:rsidRDefault="00941516" w:rsidP="0094151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41516" w:rsidRPr="00CC0C94" w:rsidRDefault="00941516" w:rsidP="0094151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41516" w:rsidRPr="003168A2" w:rsidRDefault="00941516" w:rsidP="0094151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41516" w:rsidRPr="003168A2" w:rsidRDefault="00941516" w:rsidP="00941516">
      <w:pPr>
        <w:pStyle w:val="B1"/>
      </w:pPr>
      <w:r w:rsidRPr="003168A2">
        <w:t>#3</w:t>
      </w:r>
      <w:r w:rsidRPr="003168A2">
        <w:tab/>
        <w:t>(Illegal UE);</w:t>
      </w:r>
      <w:r>
        <w:t xml:space="preserve"> or</w:t>
      </w:r>
    </w:p>
    <w:p w:rsidR="00941516" w:rsidRPr="003168A2" w:rsidRDefault="00941516" w:rsidP="00941516">
      <w:pPr>
        <w:pStyle w:val="B1"/>
      </w:pPr>
      <w:r w:rsidRPr="003168A2">
        <w:t>#6</w:t>
      </w:r>
      <w:r w:rsidRPr="003168A2">
        <w:tab/>
        <w:t>(Illegal ME)</w:t>
      </w:r>
      <w:r>
        <w:t>.</w:t>
      </w:r>
    </w:p>
    <w:p w:rsidR="00941516" w:rsidRPr="003168A2" w:rsidRDefault="00941516" w:rsidP="0094151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41516" w:rsidRDefault="00941516" w:rsidP="0094151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41516" w:rsidRDefault="00941516" w:rsidP="0094151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41516" w:rsidRPr="003168A2" w:rsidRDefault="00941516" w:rsidP="00941516">
      <w:pPr>
        <w:pStyle w:val="B1"/>
      </w:pPr>
      <w:r w:rsidRPr="003168A2">
        <w:t>#</w:t>
      </w:r>
      <w:r>
        <w:t>7</w:t>
      </w:r>
      <w:r>
        <w:tab/>
      </w:r>
      <w:r w:rsidRPr="003168A2">
        <w:t>(</w:t>
      </w:r>
      <w:r>
        <w:t>5G</w:t>
      </w:r>
      <w:r w:rsidRPr="003168A2">
        <w:t>S services not allowed)</w:t>
      </w:r>
      <w:r>
        <w:t>.</w:t>
      </w:r>
    </w:p>
    <w:p w:rsidR="00941516" w:rsidRPr="003168A2" w:rsidRDefault="00941516" w:rsidP="0094151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41516" w:rsidRDefault="00941516" w:rsidP="0094151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941516" w:rsidRPr="003049C6" w:rsidRDefault="00941516" w:rsidP="0094151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41516" w:rsidRDefault="00941516" w:rsidP="00941516">
      <w:pPr>
        <w:pStyle w:val="B1"/>
      </w:pPr>
      <w:r>
        <w:lastRenderedPageBreak/>
        <w:t>#11</w:t>
      </w:r>
      <w:r>
        <w:tab/>
        <w:t>(PLMN not allowed).</w:t>
      </w:r>
    </w:p>
    <w:p w:rsidR="00941516" w:rsidRDefault="00941516" w:rsidP="0094151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41516" w:rsidRDefault="00941516" w:rsidP="0094151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41516" w:rsidRDefault="00941516" w:rsidP="00941516">
      <w:pPr>
        <w:pStyle w:val="EditorsNote"/>
      </w:pPr>
      <w:r w:rsidRPr="00E008B2">
        <w:t>Editor's note:</w:t>
      </w:r>
      <w:r w:rsidRPr="00E008B2">
        <w:tab/>
        <w:t>It is FFS whether a separate forbidden PLMN list for non-3GPP access is needed.</w:t>
      </w:r>
    </w:p>
    <w:p w:rsidR="00941516" w:rsidRDefault="00941516" w:rsidP="0094151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41516" w:rsidRDefault="00941516" w:rsidP="0094151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41516" w:rsidRPr="003168A2" w:rsidRDefault="00941516" w:rsidP="00941516">
      <w:pPr>
        <w:pStyle w:val="B1"/>
      </w:pPr>
      <w:r w:rsidRPr="003168A2">
        <w:t>#12</w:t>
      </w:r>
      <w:r w:rsidRPr="003168A2">
        <w:tab/>
        <w:t>(Tracking area not allowed)</w:t>
      </w:r>
      <w:r>
        <w:t>.</w:t>
      </w:r>
    </w:p>
    <w:p w:rsidR="00941516" w:rsidRDefault="00941516" w:rsidP="0094151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941516" w:rsidRDefault="00941516" w:rsidP="0094151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941516" w:rsidRDefault="00941516" w:rsidP="009415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41516" w:rsidRPr="003168A2" w:rsidRDefault="00941516" w:rsidP="00941516">
      <w:pPr>
        <w:pStyle w:val="B1"/>
      </w:pPr>
      <w:r w:rsidRPr="003168A2">
        <w:t>#13</w:t>
      </w:r>
      <w:r w:rsidRPr="003168A2">
        <w:tab/>
        <w:t>(Roaming not allowed in this tracking area)</w:t>
      </w:r>
      <w:r>
        <w:t>.</w:t>
      </w:r>
    </w:p>
    <w:p w:rsidR="00941516" w:rsidRDefault="00941516" w:rsidP="0094151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941516" w:rsidRDefault="00941516" w:rsidP="0094151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941516" w:rsidRDefault="00941516" w:rsidP="0094151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941516" w:rsidRDefault="00941516" w:rsidP="009415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41516" w:rsidRPr="003168A2" w:rsidRDefault="00941516" w:rsidP="00941516">
      <w:pPr>
        <w:pStyle w:val="B1"/>
      </w:pPr>
      <w:r w:rsidRPr="003168A2">
        <w:t>#15</w:t>
      </w:r>
      <w:r w:rsidRPr="003168A2">
        <w:tab/>
        <w:t>(No suitable cells in tracking area);</w:t>
      </w:r>
    </w:p>
    <w:p w:rsidR="00941516" w:rsidRPr="003168A2" w:rsidRDefault="00941516" w:rsidP="0094151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941516" w:rsidRDefault="00941516" w:rsidP="00941516">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941516" w:rsidRDefault="00941516" w:rsidP="0094151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41516" w:rsidRDefault="00941516" w:rsidP="00941516">
      <w:pPr>
        <w:pStyle w:val="B1"/>
      </w:pPr>
      <w:r>
        <w:t>#22</w:t>
      </w:r>
      <w:r>
        <w:tab/>
        <w:t>(Congestion).</w:t>
      </w:r>
    </w:p>
    <w:p w:rsidR="00941516" w:rsidRDefault="00941516" w:rsidP="0094151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941516" w:rsidRDefault="00941516" w:rsidP="00941516">
      <w:pPr>
        <w:pStyle w:val="B1"/>
      </w:pPr>
      <w:r w:rsidRPr="003168A2">
        <w:tab/>
        <w:t xml:space="preserve">The </w:t>
      </w:r>
      <w:r>
        <w:t>UE shall abort the initial registration procedure</w:t>
      </w:r>
      <w:r>
        <w:rPr>
          <w:rFonts w:hint="eastAsia"/>
        </w:rPr>
        <w:t>,</w:t>
      </w:r>
      <w:bookmarkStart w:id="2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1"/>
      <w:r w:rsidRPr="003168A2">
        <w:t xml:space="preserve"> </w:t>
      </w:r>
      <w:r>
        <w:t>and enter state 5GMM-</w:t>
      </w:r>
      <w:r w:rsidRPr="003168A2">
        <w:t>DEREGISTERED.ATTEMPTING-</w:t>
      </w:r>
      <w:r>
        <w:t>REGISTRATION</w:t>
      </w:r>
      <w:r w:rsidRPr="003168A2">
        <w:t>.</w:t>
      </w:r>
    </w:p>
    <w:p w:rsidR="00941516" w:rsidRDefault="00941516" w:rsidP="00941516">
      <w:pPr>
        <w:pStyle w:val="B1"/>
      </w:pPr>
      <w:r>
        <w:tab/>
        <w:t>The UE shall stop timer T3346 if it is running.</w:t>
      </w:r>
    </w:p>
    <w:p w:rsidR="00941516" w:rsidRDefault="00941516" w:rsidP="0094151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41516" w:rsidRPr="003168A2" w:rsidRDefault="00941516" w:rsidP="0094151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41516" w:rsidRPr="000D00E5" w:rsidRDefault="00941516" w:rsidP="0094151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41516" w:rsidRDefault="00941516" w:rsidP="0094151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41516" w:rsidRPr="003168A2" w:rsidRDefault="00941516" w:rsidP="00941516">
      <w:pPr>
        <w:pStyle w:val="B1"/>
      </w:pPr>
      <w:r w:rsidRPr="003168A2">
        <w:t>#</w:t>
      </w:r>
      <w:r>
        <w:t>27</w:t>
      </w:r>
      <w:r w:rsidRPr="003168A2">
        <w:rPr>
          <w:rFonts w:hint="eastAsia"/>
          <w:lang w:eastAsia="ko-KR"/>
        </w:rPr>
        <w:tab/>
      </w:r>
      <w:r>
        <w:t>(N1 mode not allowed</w:t>
      </w:r>
      <w:r w:rsidRPr="003168A2">
        <w:t>)</w:t>
      </w:r>
      <w:r>
        <w:t>.</w:t>
      </w:r>
    </w:p>
    <w:p w:rsidR="00941516" w:rsidRDefault="00941516" w:rsidP="0094151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w:t>
      </w:r>
      <w:del w:id="22" w:author="Huawei-SL" w:date="2019-08-19T18:47:00Z">
        <w:r w:rsidDel="00E5563D">
          <w:delText>5GMM-NULL</w:delText>
        </w:r>
      </w:del>
      <w:ins w:id="23" w:author="Huawei-SL" w:date="2019-08-19T18:47:00Z">
        <w:r w:rsidR="00E5563D">
          <w:t>5GMM-DEREGISTERED</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41516" w:rsidRPr="001640F4" w:rsidRDefault="00941516" w:rsidP="0094151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941516" w:rsidRDefault="00941516" w:rsidP="00941516">
      <w:pPr>
        <w:pStyle w:val="B1"/>
      </w:pPr>
      <w:r>
        <w:t>#72</w:t>
      </w:r>
      <w:r>
        <w:rPr>
          <w:lang w:eastAsia="ko-KR"/>
        </w:rPr>
        <w:tab/>
      </w:r>
      <w:r>
        <w:t>(</w:t>
      </w:r>
      <w:r w:rsidRPr="00391150">
        <w:t>Non-3GPP access to 5GCN not allowed</w:t>
      </w:r>
      <w:r>
        <w:t>).</w:t>
      </w:r>
    </w:p>
    <w:p w:rsidR="00941516" w:rsidRDefault="00941516" w:rsidP="00941516">
      <w:pPr>
        <w:pStyle w:val="B1"/>
      </w:pPr>
      <w:r>
        <w:tab/>
        <w:t>When received over non-3GPP access t</w:t>
      </w:r>
      <w:r w:rsidRPr="008C353D">
        <w:t xml:space="preserve">he UE shall set the 5GS update status to </w:t>
      </w:r>
      <w:bookmarkStart w:id="24" w:name="OLE_LINK54"/>
      <w:r>
        <w:t>5</w:t>
      </w:r>
      <w:r w:rsidRPr="003168A2">
        <w:t>U3 ROAMING NOT ALLOWED</w:t>
      </w:r>
      <w:bookmarkEnd w:id="24"/>
      <w:r w:rsidRPr="003168A2">
        <w:t xml:space="preserve">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41516" w:rsidRDefault="00941516" w:rsidP="00941516">
      <w:pPr>
        <w:pStyle w:val="NO"/>
        <w:rPr>
          <w:lang w:eastAsia="ja-JP"/>
        </w:rPr>
      </w:pPr>
      <w:r>
        <w:t>NOTE 2:</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941516" w:rsidRPr="00270D6F" w:rsidRDefault="00941516" w:rsidP="00941516">
      <w:pPr>
        <w:pStyle w:val="B1"/>
        <w:rPr>
          <w:rFonts w:hint="eastAsia"/>
        </w:rPr>
      </w:pPr>
      <w:r>
        <w:tab/>
        <w:t xml:space="preserve">The UE shall disable the N1 mode capability for non-3GPP access (see </w:t>
      </w:r>
      <w:proofErr w:type="spellStart"/>
      <w:r>
        <w:t>subclause</w:t>
      </w:r>
      <w:proofErr w:type="spellEnd"/>
      <w:r>
        <w:t> 4.9.3).</w:t>
      </w:r>
    </w:p>
    <w:p w:rsidR="00941516" w:rsidRDefault="00941516" w:rsidP="0094151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41516" w:rsidRPr="003168A2" w:rsidRDefault="00941516" w:rsidP="0094151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941516" w:rsidRDefault="00941516" w:rsidP="00941516">
      <w:pPr>
        <w:pStyle w:val="B1"/>
      </w:pPr>
      <w:r>
        <w:t>#73</w:t>
      </w:r>
      <w:r>
        <w:rPr>
          <w:lang w:eastAsia="ko-KR"/>
        </w:rPr>
        <w:tab/>
      </w:r>
      <w:r>
        <w:t>(Serving network not authorized).</w:t>
      </w:r>
    </w:p>
    <w:p w:rsidR="00941516" w:rsidRDefault="00941516" w:rsidP="00941516">
      <w:pPr>
        <w:pStyle w:val="B1"/>
        <w:rPr>
          <w:rFonts w:eastAsia="Malgun Gothic"/>
        </w:rPr>
      </w:pPr>
      <w:r>
        <w:tab/>
      </w:r>
      <w:r w:rsidRPr="008C353D">
        <w:t xml:space="preserve">The UE shall set the 5GS update status to </w:t>
      </w:r>
      <w:bookmarkStart w:id="25" w:name="OLE_LINK53"/>
      <w:r w:rsidRPr="008C353D">
        <w:t>5U2 NOT UPDATED</w:t>
      </w:r>
      <w:bookmarkEnd w:id="25"/>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41516" w:rsidRPr="003168A2" w:rsidRDefault="00941516" w:rsidP="00941516">
      <w:pPr>
        <w:pStyle w:val="B1"/>
      </w:pPr>
      <w:r w:rsidRPr="003168A2">
        <w:t>#</w:t>
      </w:r>
      <w:r>
        <w:t>74</w:t>
      </w:r>
      <w:r w:rsidRPr="003168A2">
        <w:rPr>
          <w:rFonts w:hint="eastAsia"/>
          <w:lang w:eastAsia="ko-KR"/>
        </w:rPr>
        <w:tab/>
      </w:r>
      <w:r>
        <w:t>(Temporarily not authorized for this SNPN</w:t>
      </w:r>
      <w:r w:rsidRPr="003168A2">
        <w:t>)</w:t>
      </w:r>
      <w:r>
        <w:t>.</w:t>
      </w:r>
    </w:p>
    <w:p w:rsidR="00941516" w:rsidRDefault="00941516" w:rsidP="0094151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41516" w:rsidRPr="00CC0C94" w:rsidRDefault="00941516" w:rsidP="009415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941516" w:rsidRPr="003168A2" w:rsidRDefault="00941516" w:rsidP="00941516">
      <w:pPr>
        <w:pStyle w:val="B1"/>
      </w:pPr>
      <w:r w:rsidRPr="003168A2">
        <w:t>#</w:t>
      </w:r>
      <w:r>
        <w:t>75</w:t>
      </w:r>
      <w:r w:rsidRPr="003168A2">
        <w:rPr>
          <w:rFonts w:hint="eastAsia"/>
          <w:lang w:eastAsia="ko-KR"/>
        </w:rPr>
        <w:tab/>
      </w:r>
      <w:r>
        <w:t>(Permanently not authorized for this SNPN</w:t>
      </w:r>
      <w:r w:rsidRPr="003168A2">
        <w:t>)</w:t>
      </w:r>
      <w:r>
        <w:t>.</w:t>
      </w:r>
    </w:p>
    <w:p w:rsidR="00941516" w:rsidRDefault="00941516" w:rsidP="0094151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41516" w:rsidRPr="00CC0C94" w:rsidRDefault="00941516" w:rsidP="0094151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941516" w:rsidRPr="003168A2" w:rsidRDefault="00941516" w:rsidP="00941516">
      <w:pPr>
        <w:pStyle w:val="B1"/>
      </w:pPr>
      <w:r>
        <w:t>#31</w:t>
      </w:r>
      <w:r w:rsidRPr="003168A2">
        <w:tab/>
        <w:t>(</w:t>
      </w:r>
      <w:r>
        <w:t>Redirection to EPC required</w:t>
      </w:r>
      <w:r w:rsidRPr="003168A2">
        <w:t>);</w:t>
      </w:r>
    </w:p>
    <w:p w:rsidR="00941516" w:rsidRPr="003168A2" w:rsidRDefault="00941516" w:rsidP="0094151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941516" w:rsidRDefault="00941516" w:rsidP="0094151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941516" w:rsidRDefault="00941516" w:rsidP="0094151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41516" w:rsidRPr="003168A2" w:rsidRDefault="00941516" w:rsidP="0094151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7150F2" w:rsidRPr="00C21836" w:rsidRDefault="007150F2" w:rsidP="00715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6" w:name="_Toc114193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C5737" w:rsidRDefault="00DC5737" w:rsidP="00DC5737">
      <w:pPr>
        <w:pStyle w:val="5"/>
      </w:pPr>
      <w:r>
        <w:t>5.5.1.3.5</w:t>
      </w:r>
      <w:r>
        <w:tab/>
        <w:t xml:space="preserve">Mobility and periodic registration update not </w:t>
      </w:r>
      <w:r w:rsidRPr="003168A2">
        <w:t>accepted by the network</w:t>
      </w:r>
      <w:bookmarkEnd w:id="26"/>
    </w:p>
    <w:p w:rsidR="00DC5737" w:rsidRDefault="00DC5737" w:rsidP="00DC573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C5737" w:rsidRDefault="00DC5737" w:rsidP="00DC5737">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DC5737" w:rsidRPr="00CC0C94" w:rsidRDefault="00DC5737" w:rsidP="00DC573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C5737" w:rsidRPr="00CC0C94" w:rsidRDefault="00DC5737" w:rsidP="00DC573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C5737" w:rsidRPr="003168A2" w:rsidRDefault="00DC5737" w:rsidP="00DC5737">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DC5737" w:rsidRPr="003168A2" w:rsidRDefault="00DC5737" w:rsidP="00DC5737">
      <w:pPr>
        <w:pStyle w:val="B1"/>
      </w:pPr>
      <w:r w:rsidRPr="003168A2">
        <w:t>#3</w:t>
      </w:r>
      <w:r w:rsidRPr="003168A2">
        <w:tab/>
        <w:t>(Illegal UE);</w:t>
      </w:r>
      <w:r>
        <w:t xml:space="preserve"> or</w:t>
      </w:r>
    </w:p>
    <w:p w:rsidR="00DC5737" w:rsidRDefault="00DC5737" w:rsidP="00DC5737">
      <w:pPr>
        <w:pStyle w:val="B1"/>
      </w:pPr>
      <w:r w:rsidRPr="003168A2">
        <w:t>#6</w:t>
      </w:r>
      <w:r w:rsidRPr="003168A2">
        <w:tab/>
        <w:t>(Illegal ME)</w:t>
      </w:r>
      <w:r>
        <w:t>.</w:t>
      </w:r>
    </w:p>
    <w:p w:rsidR="00DC5737" w:rsidRPr="003168A2" w:rsidRDefault="00DC5737" w:rsidP="00DC573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DC5737" w:rsidRDefault="00DC5737" w:rsidP="00DC573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C5737" w:rsidRDefault="00DC5737" w:rsidP="00DC573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C5737" w:rsidRPr="003168A2" w:rsidRDefault="00DC5737" w:rsidP="00DC5737">
      <w:pPr>
        <w:pStyle w:val="B1"/>
      </w:pPr>
      <w:r w:rsidRPr="003168A2">
        <w:t>#</w:t>
      </w:r>
      <w:r>
        <w:t>7</w:t>
      </w:r>
      <w:r w:rsidRPr="003168A2">
        <w:rPr>
          <w:rFonts w:hint="eastAsia"/>
          <w:lang w:eastAsia="ko-KR"/>
        </w:rPr>
        <w:tab/>
      </w:r>
      <w:r>
        <w:t>(5G</w:t>
      </w:r>
      <w:r w:rsidRPr="003168A2">
        <w:t>S services not allowed)</w:t>
      </w:r>
      <w:r>
        <w:t>.</w:t>
      </w:r>
    </w:p>
    <w:p w:rsidR="00DC5737" w:rsidRPr="003168A2" w:rsidRDefault="00DC5737" w:rsidP="00DC573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DC5737" w:rsidRDefault="00DC5737" w:rsidP="00DC573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DC5737" w:rsidRDefault="00DC5737" w:rsidP="00DC573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C5737" w:rsidRPr="00DC5EAD" w:rsidRDefault="00DC5737" w:rsidP="00DC5737">
      <w:pPr>
        <w:pStyle w:val="B1"/>
      </w:pPr>
      <w:r w:rsidRPr="00D33031">
        <w:t>#9</w:t>
      </w:r>
      <w:r w:rsidRPr="009E365A">
        <w:tab/>
      </w:r>
      <w:r w:rsidRPr="00D33031">
        <w:t>(UE identity cannot be derived by the network)</w:t>
      </w:r>
      <w:r>
        <w:t>.</w:t>
      </w:r>
    </w:p>
    <w:p w:rsidR="00DC5737" w:rsidRPr="003168A2" w:rsidRDefault="00DC5737" w:rsidP="00DC5737">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DC5737" w:rsidRDefault="00DC5737" w:rsidP="00DC5737">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C5737" w:rsidRDefault="00DC5737" w:rsidP="00DC5737">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C5737" w:rsidRDefault="00DC5737" w:rsidP="00DC573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C5737" w:rsidRDefault="00DC5737" w:rsidP="00DC5737">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C5737" w:rsidRPr="009E365A" w:rsidRDefault="00DC5737" w:rsidP="00DC5737">
      <w:pPr>
        <w:pStyle w:val="B1"/>
      </w:pPr>
      <w:r w:rsidRPr="009E365A">
        <w:t>#10</w:t>
      </w:r>
      <w:r w:rsidRPr="009E365A">
        <w:tab/>
        <w:t>(implicitly</w:t>
      </w:r>
      <w:r w:rsidRPr="009E365A">
        <w:rPr>
          <w:rFonts w:hint="eastAsia"/>
        </w:rPr>
        <w:t xml:space="preserve"> d</w:t>
      </w:r>
      <w:r w:rsidRPr="009E365A">
        <w:t>e-registered)</w:t>
      </w:r>
      <w:r>
        <w:t>.</w:t>
      </w:r>
    </w:p>
    <w:p w:rsidR="00DC5737" w:rsidRPr="00C37C7C" w:rsidRDefault="00DC5737" w:rsidP="00DC573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C5737" w:rsidRPr="00A45885" w:rsidRDefault="00DC5737" w:rsidP="00DC5737">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DC5737" w:rsidRPr="00621D46" w:rsidRDefault="00DC5737" w:rsidP="00DC5737">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C5737" w:rsidRPr="00FE320E" w:rsidRDefault="00DC5737" w:rsidP="00DC573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C5737" w:rsidRDefault="00DC5737" w:rsidP="00DC5737">
      <w:pPr>
        <w:pStyle w:val="B1"/>
      </w:pPr>
      <w:r>
        <w:t>#11</w:t>
      </w:r>
      <w:r>
        <w:tab/>
        <w:t>(PLMN not allowed).</w:t>
      </w:r>
    </w:p>
    <w:p w:rsidR="00DC5737" w:rsidRDefault="00DC5737" w:rsidP="00DC573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C5737" w:rsidRDefault="00DC5737" w:rsidP="00DC573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C5737" w:rsidRDefault="00DC5737" w:rsidP="00DC5737">
      <w:pPr>
        <w:pStyle w:val="EditorsNote"/>
      </w:pPr>
      <w:r w:rsidRPr="00DE4A3F">
        <w:t>Editor's note:</w:t>
      </w:r>
      <w:r w:rsidRPr="00DE4A3F">
        <w:tab/>
        <w:t>It is FFS whether a separate forbidden PLMN list for non-3GPP access is needed.</w:t>
      </w:r>
    </w:p>
    <w:p w:rsidR="00DC5737" w:rsidRPr="00621D46" w:rsidRDefault="00DC5737" w:rsidP="00DC573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C5737" w:rsidRDefault="00DC5737" w:rsidP="00DC573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C5737" w:rsidRPr="003168A2" w:rsidRDefault="00DC5737" w:rsidP="00DC5737">
      <w:pPr>
        <w:pStyle w:val="B1"/>
      </w:pPr>
      <w:r w:rsidRPr="003168A2">
        <w:t>#12</w:t>
      </w:r>
      <w:r w:rsidRPr="003168A2">
        <w:tab/>
        <w:t>(Tracking area not allowed)</w:t>
      </w:r>
      <w:r>
        <w:t>.</w:t>
      </w:r>
    </w:p>
    <w:p w:rsidR="00DC5737" w:rsidRDefault="00DC5737" w:rsidP="00DC573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DC5737" w:rsidRDefault="00DC5737" w:rsidP="00DC5737">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DC5737" w:rsidRPr="003168A2" w:rsidRDefault="00DC5737" w:rsidP="00DC573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C5737" w:rsidRPr="003168A2" w:rsidRDefault="00DC5737" w:rsidP="00DC5737">
      <w:pPr>
        <w:pStyle w:val="B1"/>
      </w:pPr>
      <w:r w:rsidRPr="003168A2">
        <w:t>#13</w:t>
      </w:r>
      <w:r w:rsidRPr="003168A2">
        <w:tab/>
        <w:t>(Roaming not allowed in this tracking area)</w:t>
      </w:r>
      <w:r>
        <w:t>.</w:t>
      </w:r>
    </w:p>
    <w:p w:rsidR="00DC5737" w:rsidRDefault="00DC5737" w:rsidP="00DC573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DC5737" w:rsidRDefault="00DC5737" w:rsidP="00DC573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DC5737" w:rsidRDefault="00DC5737" w:rsidP="00DC5737">
      <w:pPr>
        <w:pStyle w:val="B1"/>
      </w:pPr>
      <w:r>
        <w:lastRenderedPageBreak/>
        <w:tab/>
        <w:t xml:space="preserve">The </w:t>
      </w:r>
      <w:r w:rsidRPr="003168A2">
        <w:t>UE shall perform a PLMN selection according to 3GPP TS 23.122 [</w:t>
      </w:r>
      <w:r>
        <w:t>5</w:t>
      </w:r>
      <w:r w:rsidRPr="003168A2">
        <w:t>]</w:t>
      </w:r>
      <w:r>
        <w:t>.</w:t>
      </w:r>
    </w:p>
    <w:p w:rsidR="00DC5737" w:rsidRPr="003168A2" w:rsidRDefault="00DC5737" w:rsidP="00DC573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C5737" w:rsidRPr="003168A2" w:rsidRDefault="00DC5737" w:rsidP="00DC573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C5737" w:rsidRPr="003168A2" w:rsidRDefault="00DC5737" w:rsidP="00DC5737">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DC5737" w:rsidRPr="003168A2" w:rsidRDefault="00DC5737" w:rsidP="00DC5737">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DC5737" w:rsidRPr="003168A2" w:rsidRDefault="00DC5737" w:rsidP="00DC573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C5737" w:rsidRDefault="00DC5737" w:rsidP="00DC5737">
      <w:pPr>
        <w:pStyle w:val="B1"/>
      </w:pPr>
      <w:r>
        <w:t>#22</w:t>
      </w:r>
      <w:r>
        <w:tab/>
        <w:t>(Congestion).</w:t>
      </w:r>
    </w:p>
    <w:p w:rsidR="00DC5737" w:rsidRDefault="00DC5737" w:rsidP="00DC573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DC5737" w:rsidRDefault="00DC5737" w:rsidP="00DC573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C5737" w:rsidRDefault="00DC5737" w:rsidP="00DC5737">
      <w:pPr>
        <w:pStyle w:val="B1"/>
      </w:pPr>
      <w:r>
        <w:tab/>
        <w:t>The UE shall stop timer T3346 if it is running.</w:t>
      </w:r>
    </w:p>
    <w:p w:rsidR="00DC5737" w:rsidRDefault="00DC5737" w:rsidP="00DC573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C5737" w:rsidRPr="003168A2" w:rsidRDefault="00DC5737" w:rsidP="00DC573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C5737" w:rsidRPr="000D00E5" w:rsidRDefault="00DC5737" w:rsidP="00DC573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C5737" w:rsidRDefault="00DC5737" w:rsidP="00DC573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C5737" w:rsidRPr="003168A2" w:rsidRDefault="00DC5737" w:rsidP="00DC5737">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DC5737" w:rsidRPr="003168A2" w:rsidRDefault="00DC5737" w:rsidP="00DC5737">
      <w:pPr>
        <w:pStyle w:val="B1"/>
      </w:pPr>
      <w:r w:rsidRPr="003168A2">
        <w:t>#</w:t>
      </w:r>
      <w:r>
        <w:t>27</w:t>
      </w:r>
      <w:r w:rsidRPr="003168A2">
        <w:rPr>
          <w:rFonts w:hint="eastAsia"/>
          <w:lang w:eastAsia="ko-KR"/>
        </w:rPr>
        <w:tab/>
      </w:r>
      <w:r>
        <w:t>(N1 mode not allowed</w:t>
      </w:r>
      <w:r w:rsidRPr="003168A2">
        <w:t>)</w:t>
      </w:r>
      <w:r>
        <w:t>.</w:t>
      </w:r>
    </w:p>
    <w:p w:rsidR="00DC5737" w:rsidRDefault="00DC5737" w:rsidP="00DC573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w:t>
      </w:r>
      <w:del w:id="27" w:author="Huawei-SL" w:date="2019-08-19T18:47:00Z">
        <w:r w:rsidDel="00E5563D">
          <w:delText>5GMM-NULL</w:delText>
        </w:r>
      </w:del>
      <w:ins w:id="28" w:author="Huawei-SL" w:date="2019-08-19T18:47:00Z">
        <w:r w:rsidR="00E5563D">
          <w:t>5GMM-DEREGISTERED</w:t>
        </w:r>
      </w:ins>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C5737" w:rsidRPr="001640F4" w:rsidRDefault="00DC5737" w:rsidP="00DC573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DC5737" w:rsidRDefault="00DC5737" w:rsidP="00DC5737">
      <w:pPr>
        <w:pStyle w:val="B1"/>
      </w:pPr>
      <w:r>
        <w:lastRenderedPageBreak/>
        <w:t>#72</w:t>
      </w:r>
      <w:r>
        <w:rPr>
          <w:lang w:eastAsia="ko-KR"/>
        </w:rPr>
        <w:tab/>
      </w:r>
      <w:r>
        <w:t>(</w:t>
      </w:r>
      <w:r w:rsidRPr="00391150">
        <w:t>Non-3GPP access to 5GCN not allowed</w:t>
      </w:r>
      <w:r>
        <w:t>).</w:t>
      </w:r>
    </w:p>
    <w:p w:rsidR="00DC5737" w:rsidRDefault="00DC5737" w:rsidP="00DC573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DC5737" w:rsidRDefault="00DC5737" w:rsidP="00DC5737">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DC5737" w:rsidRPr="00270D6F" w:rsidRDefault="00DC5737" w:rsidP="00DC5737">
      <w:pPr>
        <w:pStyle w:val="B1"/>
        <w:rPr>
          <w:rFonts w:hint="eastAsia"/>
        </w:rPr>
      </w:pPr>
      <w:r>
        <w:tab/>
        <w:t xml:space="preserve">The UE shall disable the N1 mode capability for non-3GPP access (see </w:t>
      </w:r>
      <w:proofErr w:type="spellStart"/>
      <w:r>
        <w:t>subclause</w:t>
      </w:r>
      <w:proofErr w:type="spellEnd"/>
      <w:r>
        <w:t> 4.9.3).</w:t>
      </w:r>
    </w:p>
    <w:p w:rsidR="00DC5737" w:rsidRPr="003168A2" w:rsidRDefault="00DC5737" w:rsidP="00DC573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C5737" w:rsidRPr="003168A2" w:rsidRDefault="00DC5737" w:rsidP="00DC573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DC5737" w:rsidRDefault="00DC5737" w:rsidP="00DC5737">
      <w:pPr>
        <w:pStyle w:val="B1"/>
      </w:pPr>
      <w:r>
        <w:t>#73</w:t>
      </w:r>
      <w:r>
        <w:rPr>
          <w:lang w:eastAsia="ko-KR"/>
        </w:rPr>
        <w:tab/>
      </w:r>
      <w:r>
        <w:t>(Serving network not authorized).</w:t>
      </w:r>
    </w:p>
    <w:p w:rsidR="00DC5737" w:rsidRDefault="00DC5737" w:rsidP="00DC5737">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DC5737" w:rsidRPr="003168A2" w:rsidRDefault="00DC5737" w:rsidP="00DC5737">
      <w:pPr>
        <w:pStyle w:val="B1"/>
      </w:pPr>
      <w:r w:rsidRPr="003168A2">
        <w:t>#</w:t>
      </w:r>
      <w:r>
        <w:t>74</w:t>
      </w:r>
      <w:r w:rsidRPr="003168A2">
        <w:rPr>
          <w:rFonts w:hint="eastAsia"/>
          <w:lang w:eastAsia="ko-KR"/>
        </w:rPr>
        <w:tab/>
      </w:r>
      <w:r>
        <w:t>(Temporarily not authorized for this SNPN</w:t>
      </w:r>
      <w:r w:rsidRPr="003168A2">
        <w:t>)</w:t>
      </w:r>
      <w:r>
        <w:t>.</w:t>
      </w:r>
    </w:p>
    <w:p w:rsidR="00DC5737" w:rsidRDefault="00DC5737" w:rsidP="00DC573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C5737" w:rsidRPr="00CC0C94" w:rsidRDefault="00DC5737" w:rsidP="00DC573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DC5737" w:rsidRPr="003168A2" w:rsidRDefault="00DC5737" w:rsidP="00DC5737">
      <w:pPr>
        <w:pStyle w:val="B1"/>
      </w:pPr>
      <w:r w:rsidRPr="003168A2">
        <w:t>#</w:t>
      </w:r>
      <w:r>
        <w:t>75</w:t>
      </w:r>
      <w:r w:rsidRPr="003168A2">
        <w:rPr>
          <w:rFonts w:hint="eastAsia"/>
          <w:lang w:eastAsia="ko-KR"/>
        </w:rPr>
        <w:tab/>
      </w:r>
      <w:r>
        <w:t>(Permanently not authorized for this SNPN</w:t>
      </w:r>
      <w:r w:rsidRPr="003168A2">
        <w:t>)</w:t>
      </w:r>
      <w:r>
        <w:t>.</w:t>
      </w:r>
    </w:p>
    <w:p w:rsidR="00DC5737" w:rsidRDefault="00DC5737" w:rsidP="00DC5737">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DC5737" w:rsidRPr="00CC0C94" w:rsidRDefault="00DC5737" w:rsidP="00DC573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DC5737" w:rsidRPr="003168A2" w:rsidRDefault="00DC5737" w:rsidP="00DC5737">
      <w:pPr>
        <w:pStyle w:val="B1"/>
      </w:pPr>
      <w:r>
        <w:t>#31</w:t>
      </w:r>
      <w:r w:rsidRPr="003168A2">
        <w:tab/>
        <w:t>(</w:t>
      </w:r>
      <w:r>
        <w:t>Redirection to EPC required</w:t>
      </w:r>
      <w:r w:rsidRPr="003168A2">
        <w:t>);</w:t>
      </w:r>
    </w:p>
    <w:p w:rsidR="00DC5737" w:rsidRPr="003168A2" w:rsidRDefault="00DC5737" w:rsidP="00DC573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C5737" w:rsidRDefault="00DC5737" w:rsidP="00DC573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DC5737" w:rsidRDefault="00DC5737" w:rsidP="00DC5737">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C5737" w:rsidRPr="003168A2" w:rsidRDefault="00DC5737" w:rsidP="00DC5737">
      <w:r w:rsidRPr="003168A2">
        <w:lastRenderedPageBreak/>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7150F2" w:rsidRPr="00C21836" w:rsidRDefault="007150F2" w:rsidP="00715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114193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7453" w:rsidRDefault="005C7453" w:rsidP="005C7453">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9"/>
    </w:p>
    <w:p w:rsidR="005C7453" w:rsidRDefault="005C7453" w:rsidP="005C7453">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5C7453" w:rsidRDefault="005C7453" w:rsidP="005C745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5C7453" w:rsidRDefault="005C7453" w:rsidP="005C745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5C7453" w:rsidRPr="008C67D0" w:rsidRDefault="005C7453" w:rsidP="005C7453">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5C7453" w:rsidRPr="004F277F" w:rsidRDefault="005C7453" w:rsidP="005C745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5C7453" w:rsidRPr="007E1312" w:rsidRDefault="005C7453" w:rsidP="005C745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5C7453" w:rsidRDefault="005C7453" w:rsidP="005C7453">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5C7453" w:rsidRDefault="005C7453" w:rsidP="005C7453">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5C7453" w:rsidRPr="003168A2" w:rsidRDefault="005C7453" w:rsidP="005C7453">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5C7453" w:rsidRPr="00473D4F" w:rsidRDefault="005C7453" w:rsidP="005C7453">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w:t>
      </w:r>
      <w:proofErr w:type="spellStart"/>
      <w:r>
        <w:rPr>
          <w:rFonts w:hint="eastAsia"/>
          <w:lang w:eastAsia="zh-CN"/>
        </w:rPr>
        <w:t>or</w:t>
      </w:r>
      <w:r w:rsidRPr="003168A2">
        <w:t>tions</w:t>
      </w:r>
      <w:proofErr w:type="spellEnd"/>
      <w:r w:rsidRPr="003168A2">
        <w:t xml:space="preserve"> depending on the received </w:t>
      </w:r>
      <w:r>
        <w:rPr>
          <w:rFonts w:hint="eastAsia"/>
        </w:rPr>
        <w:t>5G</w:t>
      </w:r>
      <w:r w:rsidRPr="003168A2">
        <w:t>MM cause value</w:t>
      </w:r>
      <w:r>
        <w:t>:</w:t>
      </w:r>
    </w:p>
    <w:p w:rsidR="005C7453" w:rsidRPr="003168A2" w:rsidRDefault="005C7453" w:rsidP="005C7453">
      <w:pPr>
        <w:pStyle w:val="B1"/>
      </w:pPr>
      <w:r w:rsidRPr="003168A2">
        <w:t>#3</w:t>
      </w:r>
      <w:r w:rsidRPr="003168A2">
        <w:tab/>
        <w:t>(Illegal UE);</w:t>
      </w:r>
    </w:p>
    <w:p w:rsidR="005C7453" w:rsidRDefault="005C7453" w:rsidP="005C7453">
      <w:pPr>
        <w:pStyle w:val="B1"/>
      </w:pPr>
      <w:r w:rsidRPr="003168A2">
        <w:t>#6</w:t>
      </w:r>
      <w:r w:rsidRPr="003168A2">
        <w:tab/>
        <w:t>(Illegal ME)</w:t>
      </w:r>
    </w:p>
    <w:p w:rsidR="005C7453" w:rsidRPr="003168A2" w:rsidRDefault="005C7453" w:rsidP="005C7453">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5C7453" w:rsidRPr="003168A2" w:rsidRDefault="005C7453" w:rsidP="005C7453">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5C7453" w:rsidRDefault="005C7453" w:rsidP="005C7453">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7453" w:rsidRDefault="005C7453" w:rsidP="005C7453">
      <w:pPr>
        <w:pStyle w:val="B1"/>
      </w:pPr>
      <w:r w:rsidRPr="003168A2">
        <w:t>#</w:t>
      </w:r>
      <w:r>
        <w:t>7</w:t>
      </w:r>
      <w:r w:rsidRPr="003168A2">
        <w:rPr>
          <w:rFonts w:hint="eastAsia"/>
          <w:lang w:eastAsia="ko-KR"/>
        </w:rPr>
        <w:tab/>
      </w:r>
      <w:r>
        <w:t>(5G</w:t>
      </w:r>
      <w:r w:rsidRPr="003168A2">
        <w:t>S services not allowed)</w:t>
      </w:r>
      <w:r>
        <w:t>.</w:t>
      </w:r>
    </w:p>
    <w:p w:rsidR="005C7453" w:rsidRPr="003168A2" w:rsidRDefault="005C7453" w:rsidP="005C745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5C7453" w:rsidRPr="003168A2" w:rsidRDefault="005C7453" w:rsidP="005C7453">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C7453" w:rsidRDefault="005C7453" w:rsidP="005C745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7453" w:rsidRPr="003168A2" w:rsidRDefault="005C7453" w:rsidP="005C7453">
      <w:pPr>
        <w:pStyle w:val="B1"/>
      </w:pPr>
      <w:r w:rsidRPr="003168A2">
        <w:t>#11</w:t>
      </w:r>
      <w:r w:rsidRPr="003168A2">
        <w:tab/>
        <w:t>(PLMN not allowed)</w:t>
      </w:r>
      <w:r>
        <w:t>.</w:t>
      </w:r>
    </w:p>
    <w:p w:rsidR="005C7453" w:rsidRDefault="005C7453" w:rsidP="005C74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C7453" w:rsidRPr="003168A2" w:rsidRDefault="005C7453" w:rsidP="005C745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5C7453" w:rsidRPr="003168A2" w:rsidRDefault="005C7453" w:rsidP="005C7453">
      <w:pPr>
        <w:pStyle w:val="B1"/>
      </w:pPr>
      <w:r w:rsidRPr="003168A2">
        <w:tab/>
        <w:t>The UE shall store the PLMN identity in the "forbidden PLMN list"</w:t>
      </w:r>
      <w:r>
        <w:t>.</w:t>
      </w:r>
    </w:p>
    <w:p w:rsidR="005C7453" w:rsidRPr="003168A2" w:rsidRDefault="005C7453" w:rsidP="005C7453">
      <w:pPr>
        <w:pStyle w:val="B1"/>
      </w:pPr>
      <w:r w:rsidRPr="003168A2">
        <w:tab/>
        <w:t>The UE shall perform a PLMN selection according to 3GPP TS 23.122 [</w:t>
      </w:r>
      <w:r>
        <w:t>5</w:t>
      </w:r>
      <w:r w:rsidRPr="003168A2">
        <w:t>].</w:t>
      </w:r>
    </w:p>
    <w:p w:rsidR="005C7453" w:rsidRDefault="005C7453" w:rsidP="005C7453">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C7453" w:rsidRDefault="005C7453" w:rsidP="005C7453">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7453" w:rsidRPr="003168A2" w:rsidRDefault="005C7453" w:rsidP="005C7453">
      <w:pPr>
        <w:pStyle w:val="B1"/>
      </w:pPr>
      <w:r w:rsidRPr="003168A2">
        <w:t>#12</w:t>
      </w:r>
      <w:r w:rsidRPr="003168A2">
        <w:tab/>
        <w:t>(Tracking area not allowed)</w:t>
      </w:r>
      <w:r>
        <w:t>.</w:t>
      </w:r>
    </w:p>
    <w:p w:rsidR="005C7453" w:rsidRPr="003168A2" w:rsidRDefault="005C7453" w:rsidP="005C745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5C7453" w:rsidRPr="003168A2" w:rsidRDefault="005C7453" w:rsidP="005C7453">
      <w:pPr>
        <w:pStyle w:val="B1"/>
      </w:pPr>
      <w:r w:rsidRPr="003168A2">
        <w:tab/>
        <w:t>The UE shall store the current TAI in the list of "</w:t>
      </w:r>
      <w:r>
        <w:t xml:space="preserve">5GS </w:t>
      </w:r>
      <w:r w:rsidRPr="003168A2">
        <w:t>forbidden tracking areas for regional provision of service".</w:t>
      </w:r>
    </w:p>
    <w:p w:rsidR="005C7453" w:rsidRDefault="005C7453" w:rsidP="005C7453">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C7453" w:rsidRPr="003168A2" w:rsidRDefault="005C7453" w:rsidP="005C7453">
      <w:pPr>
        <w:pStyle w:val="B1"/>
      </w:pPr>
      <w:r w:rsidRPr="003168A2">
        <w:t>#13</w:t>
      </w:r>
      <w:r w:rsidRPr="003168A2">
        <w:tab/>
        <w:t>(Roaming not allowed in this tracking area)</w:t>
      </w:r>
      <w:r>
        <w:t>.</w:t>
      </w:r>
    </w:p>
    <w:p w:rsidR="005C7453" w:rsidRPr="003168A2" w:rsidRDefault="005C7453" w:rsidP="005C7453">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5C7453" w:rsidRPr="003168A2" w:rsidRDefault="005C7453" w:rsidP="005C7453">
      <w:pPr>
        <w:pStyle w:val="B1"/>
      </w:pPr>
      <w:r w:rsidRPr="003168A2">
        <w:tab/>
        <w:t>The UE shall store the current TAI in the list of "</w:t>
      </w:r>
      <w:r>
        <w:t xml:space="preserve">5GS </w:t>
      </w:r>
      <w:r w:rsidRPr="003168A2">
        <w:t>forbidden tracking areas for roaming".</w:t>
      </w:r>
    </w:p>
    <w:p w:rsidR="005C7453" w:rsidRPr="003168A2" w:rsidRDefault="005C7453" w:rsidP="005C7453">
      <w:pPr>
        <w:pStyle w:val="B1"/>
      </w:pPr>
      <w:r w:rsidRPr="003168A2">
        <w:tab/>
        <w:t>The UE shall perform a PLMN selection according to 3GPP TS 23.122 [</w:t>
      </w:r>
      <w:r>
        <w:t>5</w:t>
      </w:r>
      <w:r w:rsidRPr="003168A2">
        <w:t>]</w:t>
      </w:r>
    </w:p>
    <w:p w:rsidR="005C7453" w:rsidRDefault="005C7453" w:rsidP="005C7453">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C7453" w:rsidRPr="003168A2" w:rsidRDefault="005C7453" w:rsidP="005C7453">
      <w:pPr>
        <w:pStyle w:val="B1"/>
      </w:pPr>
      <w:r w:rsidRPr="003168A2">
        <w:t>#15</w:t>
      </w:r>
      <w:r w:rsidRPr="003168A2">
        <w:tab/>
        <w:t>(No suitable cells in</w:t>
      </w:r>
      <w:r>
        <w:t xml:space="preserve"> tracking area).</w:t>
      </w:r>
    </w:p>
    <w:p w:rsidR="005C7453" w:rsidRPr="003168A2" w:rsidRDefault="005C7453" w:rsidP="005C745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5C7453" w:rsidRPr="003168A2" w:rsidRDefault="005C7453" w:rsidP="005C7453">
      <w:pPr>
        <w:pStyle w:val="B1"/>
      </w:pPr>
      <w:r w:rsidRPr="003168A2">
        <w:tab/>
        <w:t>The UE shall store the current TAI in the list of "</w:t>
      </w:r>
      <w:r>
        <w:t xml:space="preserve">5GS </w:t>
      </w:r>
      <w:r w:rsidRPr="003168A2">
        <w:t>forbidden tracking areas for roaming".</w:t>
      </w:r>
    </w:p>
    <w:p w:rsidR="005C7453" w:rsidRPr="003168A2" w:rsidRDefault="005C7453" w:rsidP="005C7453">
      <w:pPr>
        <w:pStyle w:val="B1"/>
      </w:pPr>
      <w:r w:rsidRPr="003168A2">
        <w:tab/>
        <w:t>The UE shall search for a suitable cell in another tracking area according to 3GPP TS 3</w:t>
      </w:r>
      <w:r>
        <w:t>8</w:t>
      </w:r>
      <w:r w:rsidRPr="003168A2">
        <w:t>.304 [2</w:t>
      </w:r>
      <w:r>
        <w:t>8</w:t>
      </w:r>
      <w:r w:rsidRPr="003168A2">
        <w:t>].</w:t>
      </w:r>
    </w:p>
    <w:p w:rsidR="005C7453" w:rsidRDefault="005C7453" w:rsidP="005C7453">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C7453" w:rsidRDefault="005C7453" w:rsidP="005C7453">
      <w:pPr>
        <w:pStyle w:val="B1"/>
      </w:pPr>
      <w:r>
        <w:t>#22</w:t>
      </w:r>
      <w:r>
        <w:tab/>
        <w:t>(Congestion).</w:t>
      </w:r>
    </w:p>
    <w:p w:rsidR="005C7453" w:rsidRDefault="005C7453" w:rsidP="005C7453">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5C7453" w:rsidRDefault="005C7453" w:rsidP="005C7453">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5C7453" w:rsidRDefault="005C7453" w:rsidP="005C7453">
      <w:pPr>
        <w:pStyle w:val="B1"/>
      </w:pPr>
      <w:r>
        <w:tab/>
        <w:t>The UE shall start timer T3346</w:t>
      </w:r>
      <w:r w:rsidRPr="003168A2">
        <w:t xml:space="preserve"> </w:t>
      </w:r>
      <w:r>
        <w:t>with the value provided in the T3346 value IE.</w:t>
      </w:r>
    </w:p>
    <w:p w:rsidR="005C7453" w:rsidRDefault="005C7453" w:rsidP="005C7453">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5C7453" w:rsidRPr="003168A2" w:rsidRDefault="005C7453" w:rsidP="005C7453">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5C7453" w:rsidRDefault="005C7453" w:rsidP="005C745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w:t>
      </w:r>
      <w:del w:id="30" w:author="Huawei-SL" w:date="2019-08-19T18:47:00Z">
        <w:r w:rsidDel="00E5563D">
          <w:delText>5GMM-NULL</w:delText>
        </w:r>
      </w:del>
      <w:ins w:id="31" w:author="Huawei-SL" w:date="2019-08-19T18:47:00Z">
        <w:r w:rsidR="00E5563D">
          <w:t>5GMM-DEREGISTERED</w:t>
        </w:r>
      </w:ins>
      <w:r w:rsidRPr="003168A2">
        <w:t>.</w:t>
      </w:r>
    </w:p>
    <w:p w:rsidR="005C7453" w:rsidRPr="003168A2" w:rsidRDefault="005C7453" w:rsidP="005C7453">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5C7453" w:rsidRDefault="005C7453" w:rsidP="005C7453">
      <w:pPr>
        <w:pStyle w:val="B1"/>
      </w:pPr>
      <w:r>
        <w:t>#72</w:t>
      </w:r>
      <w:r>
        <w:rPr>
          <w:lang w:eastAsia="ko-KR"/>
        </w:rPr>
        <w:tab/>
      </w:r>
      <w:r>
        <w:t>(</w:t>
      </w:r>
      <w:r w:rsidRPr="00391150">
        <w:t>Non-3GPP access to 5GCN not allowed</w:t>
      </w:r>
      <w:r>
        <w:t>).</w:t>
      </w:r>
    </w:p>
    <w:p w:rsidR="005C7453" w:rsidRDefault="005C7453" w:rsidP="005C7453">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5C7453" w:rsidRDefault="005C7453" w:rsidP="005C7453">
      <w:pPr>
        <w:pStyle w:val="NO"/>
        <w:rPr>
          <w:lang w:eastAsia="ja-JP"/>
        </w:rPr>
      </w:pPr>
      <w:r>
        <w:t>NOTE </w:t>
      </w:r>
      <w:r>
        <w:rPr>
          <w:rFonts w:hint="eastAsia"/>
          <w:lang w:eastAsia="zh-CN"/>
        </w:rPr>
        <w:t>2</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5C7453" w:rsidRPr="00270D6F" w:rsidRDefault="005C7453" w:rsidP="005C7453">
      <w:pPr>
        <w:pStyle w:val="B1"/>
        <w:rPr>
          <w:rFonts w:hint="eastAsia"/>
        </w:rPr>
      </w:pPr>
      <w:r>
        <w:tab/>
        <w:t xml:space="preserve">The UE shall disable the N1 mode capability for non-3GPP access (see </w:t>
      </w:r>
      <w:proofErr w:type="spellStart"/>
      <w:r>
        <w:t>subclause</w:t>
      </w:r>
      <w:proofErr w:type="spellEnd"/>
      <w:r>
        <w:t> 4.9.3).</w:t>
      </w:r>
    </w:p>
    <w:p w:rsidR="005C7453" w:rsidRDefault="005C7453" w:rsidP="005C7453">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C7453" w:rsidRPr="003168A2" w:rsidRDefault="005C7453" w:rsidP="005C745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rsidR="007150F2" w:rsidRPr="00C21836" w:rsidRDefault="007150F2" w:rsidP="007150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Toc114193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0E8A" w:rsidRDefault="00F70E8A" w:rsidP="00F70E8A">
      <w:pPr>
        <w:pStyle w:val="4"/>
      </w:pPr>
      <w:r>
        <w:t>5.6.1.5</w:t>
      </w:r>
      <w:r w:rsidRPr="003168A2">
        <w:tab/>
        <w:t xml:space="preserve">Service request procedure </w:t>
      </w:r>
      <w:r>
        <w:t xml:space="preserve">not </w:t>
      </w:r>
      <w:r w:rsidRPr="003168A2">
        <w:t>accepted by the network</w:t>
      </w:r>
      <w:bookmarkEnd w:id="32"/>
    </w:p>
    <w:p w:rsidR="00F70E8A" w:rsidRDefault="00F70E8A" w:rsidP="00F70E8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F70E8A" w:rsidRDefault="00F70E8A" w:rsidP="00F70E8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F70E8A" w:rsidRPr="003168A2" w:rsidRDefault="00F70E8A" w:rsidP="00F70E8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F70E8A" w:rsidRDefault="00F70E8A" w:rsidP="00F70E8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F70E8A" w:rsidRDefault="00F70E8A" w:rsidP="00F70E8A">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F70E8A" w:rsidRDefault="00F70E8A" w:rsidP="00F70E8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F70E8A" w:rsidRPr="003168A2" w:rsidRDefault="00F70E8A" w:rsidP="00F70E8A">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F70E8A" w:rsidRDefault="00F70E8A" w:rsidP="00F70E8A">
      <w:r>
        <w:t xml:space="preserve">If the AMF determines that the UE is in a non-allowed area or is not in an allowed area as specified in </w:t>
      </w:r>
      <w:proofErr w:type="spellStart"/>
      <w:r>
        <w:t>subclause</w:t>
      </w:r>
      <w:proofErr w:type="spellEnd"/>
      <w:r>
        <w:t> 5.3.5, then:</w:t>
      </w:r>
    </w:p>
    <w:p w:rsidR="00F70E8A" w:rsidRDefault="00F70E8A" w:rsidP="00F70E8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F70E8A" w:rsidRDefault="00F70E8A" w:rsidP="00F70E8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F70E8A" w:rsidRDefault="00F70E8A" w:rsidP="00F70E8A">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F70E8A" w:rsidRDefault="00F70E8A" w:rsidP="00F70E8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F70E8A" w:rsidRPr="003168A2" w:rsidRDefault="00F70E8A" w:rsidP="00F70E8A">
      <w:r>
        <w:t>The UE shall</w:t>
      </w:r>
      <w:r w:rsidRPr="003168A2">
        <w:t xml:space="preserve"> take the following actions depending on the </w:t>
      </w:r>
      <w:r>
        <w:t>5G</w:t>
      </w:r>
      <w:r w:rsidRPr="003168A2">
        <w:t>MM cause value received</w:t>
      </w:r>
      <w:r>
        <w:t xml:space="preserve"> in the SERVICE REJECT message</w:t>
      </w:r>
      <w:r w:rsidRPr="003168A2">
        <w:t>.</w:t>
      </w:r>
    </w:p>
    <w:p w:rsidR="00F70E8A" w:rsidRPr="003168A2" w:rsidRDefault="00F70E8A" w:rsidP="00F70E8A">
      <w:pPr>
        <w:pStyle w:val="B1"/>
      </w:pPr>
      <w:r w:rsidRPr="003168A2">
        <w:t>#3</w:t>
      </w:r>
      <w:r w:rsidRPr="003168A2">
        <w:tab/>
        <w:t>(Illegal UE);</w:t>
      </w:r>
    </w:p>
    <w:p w:rsidR="00F70E8A" w:rsidRDefault="00F70E8A" w:rsidP="00F70E8A">
      <w:pPr>
        <w:pStyle w:val="B1"/>
      </w:pPr>
      <w:r w:rsidRPr="003168A2">
        <w:t>#6</w:t>
      </w:r>
      <w:r w:rsidRPr="003168A2">
        <w:tab/>
        <w:t>(Illegal ME);</w:t>
      </w:r>
    </w:p>
    <w:p w:rsidR="00F70E8A" w:rsidRPr="003168A2" w:rsidRDefault="00F70E8A" w:rsidP="00F70E8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w:t>
      </w:r>
      <w:r w:rsidRPr="00CC0C94">
        <w:lastRenderedPageBreak/>
        <w:t xml:space="preserve">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F70E8A" w:rsidRDefault="00F70E8A" w:rsidP="00F70E8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70E8A" w:rsidRDefault="00F70E8A" w:rsidP="00F70E8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70E8A" w:rsidRPr="003168A2" w:rsidRDefault="00F70E8A" w:rsidP="00F70E8A">
      <w:pPr>
        <w:pStyle w:val="B1"/>
      </w:pPr>
      <w:r w:rsidRPr="003168A2">
        <w:t>#</w:t>
      </w:r>
      <w:r>
        <w:t>7</w:t>
      </w:r>
      <w:r w:rsidRPr="003168A2">
        <w:rPr>
          <w:rFonts w:hint="eastAsia"/>
          <w:lang w:eastAsia="ko-KR"/>
        </w:rPr>
        <w:tab/>
      </w:r>
      <w:r>
        <w:t>(5G</w:t>
      </w:r>
      <w:r w:rsidRPr="003168A2">
        <w:t>S services not allowed)</w:t>
      </w:r>
      <w:r>
        <w:t>.</w:t>
      </w:r>
    </w:p>
    <w:p w:rsidR="00F70E8A" w:rsidRPr="003168A2" w:rsidRDefault="00F70E8A" w:rsidP="00F70E8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F70E8A" w:rsidRDefault="00F70E8A" w:rsidP="00F70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F70E8A" w:rsidRPr="003168A2" w:rsidRDefault="00F70E8A" w:rsidP="00F70E8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70E8A" w:rsidRPr="003168A2" w:rsidRDefault="00F70E8A" w:rsidP="00F70E8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F70E8A" w:rsidRPr="003168A2" w:rsidRDefault="00F70E8A" w:rsidP="00F70E8A">
      <w:pPr>
        <w:pStyle w:val="B1"/>
      </w:pPr>
      <w:r>
        <w:t>#9</w:t>
      </w:r>
      <w:r w:rsidRPr="003168A2">
        <w:tab/>
        <w:t>(UE identity cannot be derived by the network)</w:t>
      </w:r>
      <w:r>
        <w:t>.</w:t>
      </w:r>
    </w:p>
    <w:p w:rsidR="00F70E8A" w:rsidRDefault="00F70E8A" w:rsidP="00F70E8A">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F70E8A" w:rsidRPr="00C6104E" w:rsidRDefault="00F70E8A" w:rsidP="00F70E8A">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F70E8A" w:rsidRDefault="00F70E8A" w:rsidP="00F70E8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F70E8A" w:rsidRDefault="00F70E8A" w:rsidP="00F70E8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F70E8A" w:rsidRDefault="00F70E8A" w:rsidP="00F70E8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F70E8A" w:rsidRDefault="00F70E8A" w:rsidP="00F70E8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70E8A" w:rsidRPr="003168A2" w:rsidRDefault="00F70E8A" w:rsidP="00F70E8A">
      <w:pPr>
        <w:pStyle w:val="B1"/>
      </w:pPr>
      <w:r w:rsidRPr="003168A2">
        <w:t>#</w:t>
      </w:r>
      <w:r>
        <w:t>10</w:t>
      </w:r>
      <w:r>
        <w:rPr>
          <w:rFonts w:hint="eastAsia"/>
          <w:lang w:eastAsia="ko-KR"/>
        </w:rPr>
        <w:tab/>
      </w:r>
      <w:r>
        <w:t>(Implicitly de-registered</w:t>
      </w:r>
      <w:r w:rsidRPr="003168A2">
        <w:t>)</w:t>
      </w:r>
      <w:r>
        <w:t>.</w:t>
      </w:r>
    </w:p>
    <w:p w:rsidR="00F70E8A" w:rsidRPr="00C6104E" w:rsidRDefault="00F70E8A" w:rsidP="00F70E8A">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F70E8A" w:rsidRDefault="00F70E8A" w:rsidP="00F70E8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F70E8A" w:rsidRDefault="00F70E8A" w:rsidP="00F70E8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F70E8A" w:rsidRPr="00FE320E" w:rsidRDefault="00F70E8A" w:rsidP="00F70E8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F70E8A" w:rsidRDefault="00F70E8A" w:rsidP="00F70E8A">
      <w:pPr>
        <w:pStyle w:val="B1"/>
      </w:pPr>
      <w:r>
        <w:t>#11</w:t>
      </w:r>
      <w:r>
        <w:tab/>
        <w:t>(PLMN not allowed).</w:t>
      </w:r>
    </w:p>
    <w:p w:rsidR="00F70E8A" w:rsidRDefault="00F70E8A" w:rsidP="00F70E8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F70E8A" w:rsidRDefault="00F70E8A" w:rsidP="00F70E8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F70E8A" w:rsidRDefault="00F70E8A" w:rsidP="00F70E8A">
      <w:pPr>
        <w:pStyle w:val="EditorsNote"/>
      </w:pPr>
      <w:r w:rsidRPr="00204657">
        <w:t>Editor's note:</w:t>
      </w:r>
      <w:r w:rsidRPr="00204657">
        <w:tab/>
        <w:t>It is FFS whether a separate forbidden PLMN list for non-3GPP access is needed.</w:t>
      </w:r>
    </w:p>
    <w:p w:rsidR="00F70E8A" w:rsidRDefault="00F70E8A" w:rsidP="00F70E8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F70E8A" w:rsidRDefault="00F70E8A" w:rsidP="00F70E8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70E8A" w:rsidRPr="003168A2" w:rsidRDefault="00F70E8A" w:rsidP="00F70E8A">
      <w:pPr>
        <w:pStyle w:val="B1"/>
      </w:pPr>
      <w:r w:rsidRPr="003168A2">
        <w:t>#12</w:t>
      </w:r>
      <w:r w:rsidRPr="003168A2">
        <w:tab/>
        <w:t>(Tracking area not allowed)</w:t>
      </w:r>
      <w:r>
        <w:t>.</w:t>
      </w:r>
    </w:p>
    <w:p w:rsidR="00F70E8A" w:rsidRDefault="00F70E8A" w:rsidP="00F70E8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F70E8A" w:rsidRDefault="00F70E8A" w:rsidP="00F70E8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70E8A" w:rsidRDefault="00F70E8A" w:rsidP="00F70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F70E8A" w:rsidRPr="003168A2" w:rsidRDefault="00F70E8A" w:rsidP="00F70E8A">
      <w:pPr>
        <w:pStyle w:val="B1"/>
      </w:pPr>
      <w:r w:rsidRPr="003168A2">
        <w:t>#13</w:t>
      </w:r>
      <w:r w:rsidRPr="003168A2">
        <w:tab/>
        <w:t>(Roaming not allowed in this tracking area)</w:t>
      </w:r>
      <w:r>
        <w:t>.</w:t>
      </w:r>
    </w:p>
    <w:p w:rsidR="00F70E8A" w:rsidRDefault="00F70E8A" w:rsidP="00F70E8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F70E8A" w:rsidRDefault="00F70E8A" w:rsidP="00F70E8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F70E8A" w:rsidRDefault="00F70E8A" w:rsidP="00F70E8A">
      <w:pPr>
        <w:pStyle w:val="B1"/>
      </w:pPr>
      <w:r>
        <w:tab/>
        <w:t xml:space="preserve">The </w:t>
      </w:r>
      <w:r w:rsidRPr="003168A2">
        <w:t>UE shall perform a PLMN selection according to 3GPP TS 23.122 [</w:t>
      </w:r>
      <w:r>
        <w:t>5</w:t>
      </w:r>
      <w:r w:rsidRPr="003168A2">
        <w:t>].</w:t>
      </w:r>
    </w:p>
    <w:p w:rsidR="00F70E8A" w:rsidRDefault="00F70E8A" w:rsidP="00F70E8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F70E8A" w:rsidRPr="003168A2" w:rsidRDefault="00F70E8A" w:rsidP="00F70E8A">
      <w:pPr>
        <w:pStyle w:val="B1"/>
      </w:pPr>
      <w:r w:rsidRPr="003168A2">
        <w:t>#15</w:t>
      </w:r>
      <w:r w:rsidRPr="003168A2">
        <w:tab/>
        <w:t>(No s</w:t>
      </w:r>
      <w:r>
        <w:t>uitable cells in tracking area).</w:t>
      </w:r>
    </w:p>
    <w:p w:rsidR="00F70E8A" w:rsidRPr="003168A2" w:rsidRDefault="00F70E8A" w:rsidP="00F70E8A">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F70E8A" w:rsidRDefault="00F70E8A" w:rsidP="00F70E8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F70E8A" w:rsidRPr="003168A2" w:rsidRDefault="00F70E8A" w:rsidP="00F70E8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F70E8A" w:rsidRPr="003168A2" w:rsidRDefault="00F70E8A" w:rsidP="00F70E8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F70E8A" w:rsidRDefault="00F70E8A" w:rsidP="00F70E8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F70E8A" w:rsidRDefault="00F70E8A" w:rsidP="00F70E8A">
      <w:pPr>
        <w:pStyle w:val="B1"/>
      </w:pPr>
      <w:r>
        <w:t>#22</w:t>
      </w:r>
      <w:r>
        <w:tab/>
        <w:t>(Congestion).</w:t>
      </w:r>
    </w:p>
    <w:p w:rsidR="00F70E8A" w:rsidRDefault="00F70E8A" w:rsidP="00F70E8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F70E8A" w:rsidRDefault="00F70E8A" w:rsidP="00F70E8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F70E8A" w:rsidRDefault="00F70E8A" w:rsidP="00F70E8A">
      <w:pPr>
        <w:pStyle w:val="B1"/>
      </w:pPr>
      <w:r>
        <w:tab/>
        <w:t>The UE shall stop timer T3346 if it is running.</w:t>
      </w:r>
    </w:p>
    <w:p w:rsidR="00F70E8A" w:rsidRDefault="00F70E8A" w:rsidP="00F70E8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F70E8A" w:rsidRDefault="00F70E8A" w:rsidP="00F70E8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F70E8A" w:rsidRDefault="00F70E8A" w:rsidP="00F70E8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F70E8A" w:rsidRDefault="00F70E8A" w:rsidP="00F70E8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F70E8A" w:rsidRPr="004B11B4" w:rsidRDefault="00F70E8A" w:rsidP="00F70E8A">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F70E8A" w:rsidRPr="002F0286" w:rsidRDefault="00F70E8A" w:rsidP="00F70E8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F70E8A" w:rsidRPr="002F0286" w:rsidRDefault="00F70E8A" w:rsidP="00F70E8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F70E8A" w:rsidRPr="002F0286" w:rsidRDefault="00F70E8A" w:rsidP="00F70E8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F70E8A" w:rsidRPr="002F0286" w:rsidRDefault="00F70E8A" w:rsidP="00F70E8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F70E8A" w:rsidRPr="002F0286" w:rsidRDefault="00F70E8A" w:rsidP="00F70E8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F70E8A" w:rsidRPr="002F0286" w:rsidRDefault="00F70E8A" w:rsidP="00F70E8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F70E8A" w:rsidRPr="00CC0C94" w:rsidRDefault="00F70E8A" w:rsidP="00F70E8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70E8A" w:rsidRPr="003168A2" w:rsidRDefault="00F70E8A" w:rsidP="00F70E8A">
      <w:pPr>
        <w:pStyle w:val="B1"/>
      </w:pPr>
      <w:r w:rsidRPr="003168A2">
        <w:t>#</w:t>
      </w:r>
      <w:r>
        <w:t>27</w:t>
      </w:r>
      <w:r w:rsidRPr="003168A2">
        <w:rPr>
          <w:rFonts w:hint="eastAsia"/>
          <w:lang w:eastAsia="ko-KR"/>
        </w:rPr>
        <w:tab/>
      </w:r>
      <w:r>
        <w:t>(N1 mode not allowed</w:t>
      </w:r>
      <w:r w:rsidRPr="003168A2">
        <w:t>)</w:t>
      </w:r>
      <w:r>
        <w:t>.</w:t>
      </w:r>
    </w:p>
    <w:p w:rsidR="00F70E8A" w:rsidRDefault="00F70E8A" w:rsidP="00F70E8A">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w:t>
      </w:r>
      <w:del w:id="33" w:author="Huawei-SL" w:date="2019-08-19T18:47:00Z">
        <w:r w:rsidDel="00E5563D">
          <w:delText>5GMM-NULL</w:delText>
        </w:r>
      </w:del>
      <w:ins w:id="34" w:author="Huawei-SL" w:date="2019-08-19T18:47:00Z">
        <w:r w:rsidR="00E5563D">
          <w:t>5GMM-DEREGISTERED</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70E8A" w:rsidRDefault="00F70E8A" w:rsidP="00F70E8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F70E8A" w:rsidRPr="003168A2" w:rsidRDefault="00F70E8A" w:rsidP="00F70E8A">
      <w:pPr>
        <w:pStyle w:val="B1"/>
      </w:pPr>
      <w:r w:rsidRPr="003168A2">
        <w:t>#</w:t>
      </w:r>
      <w:r>
        <w:t>28</w:t>
      </w:r>
      <w:r w:rsidRPr="003168A2">
        <w:rPr>
          <w:rFonts w:hint="eastAsia"/>
          <w:lang w:eastAsia="ko-KR"/>
        </w:rPr>
        <w:tab/>
      </w:r>
      <w:r>
        <w:t>(Restricted service area</w:t>
      </w:r>
      <w:r w:rsidRPr="003168A2">
        <w:t>)</w:t>
      </w:r>
      <w:r>
        <w:t>.</w:t>
      </w:r>
    </w:p>
    <w:p w:rsidR="00F70E8A" w:rsidRPr="001640F4" w:rsidRDefault="00F70E8A" w:rsidP="00F70E8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 xml:space="preserve">(see </w:t>
      </w:r>
      <w:proofErr w:type="spellStart"/>
      <w:r>
        <w:t>subclause</w:t>
      </w:r>
      <w:proofErr w:type="spellEnd"/>
      <w:r>
        <w:t> 5.3.5 and 5.5.1.3)</w:t>
      </w:r>
      <w:r>
        <w:rPr>
          <w:rFonts w:eastAsia="Malgun Gothic"/>
          <w:lang w:val="en-US" w:eastAsia="ko-KR"/>
        </w:rPr>
        <w:t>.</w:t>
      </w:r>
    </w:p>
    <w:p w:rsidR="00F70E8A" w:rsidRDefault="00F70E8A" w:rsidP="00F70E8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F70E8A" w:rsidRDefault="00F70E8A" w:rsidP="00F70E8A">
      <w:pPr>
        <w:pStyle w:val="B1"/>
      </w:pPr>
      <w:r>
        <w:t>#72</w:t>
      </w:r>
      <w:r>
        <w:rPr>
          <w:lang w:eastAsia="ko-KR"/>
        </w:rPr>
        <w:tab/>
      </w:r>
      <w:r>
        <w:t>(</w:t>
      </w:r>
      <w:r w:rsidRPr="00391150">
        <w:t>Non-3GPP access to 5GCN not allowed</w:t>
      </w:r>
      <w:r>
        <w:t>).</w:t>
      </w:r>
    </w:p>
    <w:p w:rsidR="00F70E8A" w:rsidRDefault="00F70E8A" w:rsidP="00F70E8A">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70E8A" w:rsidRDefault="00F70E8A" w:rsidP="00F70E8A">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70E8A" w:rsidRPr="00270D6F" w:rsidRDefault="00F70E8A" w:rsidP="00F70E8A">
      <w:pPr>
        <w:pStyle w:val="B1"/>
        <w:rPr>
          <w:rFonts w:hint="eastAsia"/>
        </w:rPr>
      </w:pPr>
      <w:r>
        <w:tab/>
        <w:t xml:space="preserve">The UE shall disable the N1 mode capability for non-3GPP access (see </w:t>
      </w:r>
      <w:proofErr w:type="spellStart"/>
      <w:r>
        <w:t>subclause</w:t>
      </w:r>
      <w:proofErr w:type="spellEnd"/>
      <w:r>
        <w:t> 4.9.3).</w:t>
      </w:r>
    </w:p>
    <w:p w:rsidR="00F70E8A" w:rsidRPr="003168A2" w:rsidRDefault="00F70E8A" w:rsidP="00F70E8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70E8A" w:rsidRPr="003168A2" w:rsidRDefault="00F70E8A" w:rsidP="00F70E8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F70E8A" w:rsidRDefault="00F70E8A" w:rsidP="00F70E8A">
      <w:pPr>
        <w:pStyle w:val="B1"/>
      </w:pPr>
      <w:r>
        <w:t>#73</w:t>
      </w:r>
      <w:r>
        <w:rPr>
          <w:lang w:eastAsia="ko-KR"/>
        </w:rPr>
        <w:tab/>
      </w:r>
      <w:r>
        <w:t>(Serving network not authorized).</w:t>
      </w:r>
    </w:p>
    <w:p w:rsidR="00F70E8A" w:rsidRDefault="00F70E8A" w:rsidP="00F70E8A">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F70E8A" w:rsidRPr="003168A2" w:rsidRDefault="00F70E8A" w:rsidP="00F70E8A">
      <w:pPr>
        <w:pStyle w:val="B1"/>
      </w:pPr>
      <w:r w:rsidRPr="003168A2">
        <w:t>#</w:t>
      </w:r>
      <w:r>
        <w:t>74</w:t>
      </w:r>
      <w:r w:rsidRPr="003168A2">
        <w:rPr>
          <w:rFonts w:hint="eastAsia"/>
          <w:lang w:eastAsia="ko-KR"/>
        </w:rPr>
        <w:tab/>
      </w:r>
      <w:r>
        <w:t>(Temporarily not authorized for this SNPN</w:t>
      </w:r>
      <w:r w:rsidRPr="003168A2">
        <w:t>)</w:t>
      </w:r>
      <w:r>
        <w:t>.</w:t>
      </w:r>
    </w:p>
    <w:p w:rsidR="00F70E8A" w:rsidRDefault="00F70E8A" w:rsidP="00F70E8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F70E8A" w:rsidRPr="00CC0C94" w:rsidRDefault="00F70E8A" w:rsidP="00F70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F70E8A" w:rsidRPr="003168A2" w:rsidRDefault="00F70E8A" w:rsidP="00F70E8A">
      <w:pPr>
        <w:pStyle w:val="B1"/>
      </w:pPr>
      <w:r w:rsidRPr="003168A2">
        <w:t>#</w:t>
      </w:r>
      <w:r>
        <w:t>75</w:t>
      </w:r>
      <w:r w:rsidRPr="003168A2">
        <w:rPr>
          <w:rFonts w:hint="eastAsia"/>
          <w:lang w:eastAsia="ko-KR"/>
        </w:rPr>
        <w:tab/>
      </w:r>
      <w:r>
        <w:t>(Permanently not authorized for this SNPN</w:t>
      </w:r>
      <w:r w:rsidRPr="003168A2">
        <w:t>)</w:t>
      </w:r>
      <w:r>
        <w:t>.</w:t>
      </w:r>
    </w:p>
    <w:p w:rsidR="00F70E8A" w:rsidRDefault="00F70E8A" w:rsidP="00F70E8A">
      <w:pPr>
        <w:pStyle w:val="B1"/>
      </w:pPr>
      <w:r>
        <w:lastRenderedPageBreak/>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F70E8A" w:rsidRPr="00CC0C94" w:rsidRDefault="00F70E8A" w:rsidP="00F70E8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A73" w:rsidRDefault="000B2A73">
      <w:r>
        <w:separator/>
      </w:r>
    </w:p>
  </w:endnote>
  <w:endnote w:type="continuationSeparator" w:id="0">
    <w:p w:rsidR="000B2A73" w:rsidRDefault="000B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A73" w:rsidRDefault="000B2A73">
      <w:r>
        <w:separator/>
      </w:r>
    </w:p>
  </w:footnote>
  <w:footnote w:type="continuationSeparator" w:id="0">
    <w:p w:rsidR="000B2A73" w:rsidRDefault="000B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2F"/>
    <w:rsid w:val="00022E4A"/>
    <w:rsid w:val="00077F67"/>
    <w:rsid w:val="000A1F6F"/>
    <w:rsid w:val="000A6394"/>
    <w:rsid w:val="000B0A00"/>
    <w:rsid w:val="000B2A73"/>
    <w:rsid w:val="000B7FED"/>
    <w:rsid w:val="000C038A"/>
    <w:rsid w:val="000C6598"/>
    <w:rsid w:val="00142DE0"/>
    <w:rsid w:val="00145D43"/>
    <w:rsid w:val="00160EC7"/>
    <w:rsid w:val="00192C46"/>
    <w:rsid w:val="001A08B3"/>
    <w:rsid w:val="001A6A18"/>
    <w:rsid w:val="001A7B60"/>
    <w:rsid w:val="001B3817"/>
    <w:rsid w:val="001B52F0"/>
    <w:rsid w:val="001B7A65"/>
    <w:rsid w:val="001E41F3"/>
    <w:rsid w:val="00233A6A"/>
    <w:rsid w:val="0026004D"/>
    <w:rsid w:val="002640DD"/>
    <w:rsid w:val="00275D12"/>
    <w:rsid w:val="00284FEB"/>
    <w:rsid w:val="002860C4"/>
    <w:rsid w:val="002B5741"/>
    <w:rsid w:val="002C7FC4"/>
    <w:rsid w:val="00305409"/>
    <w:rsid w:val="003609EF"/>
    <w:rsid w:val="0036231A"/>
    <w:rsid w:val="00374DD4"/>
    <w:rsid w:val="003B72D4"/>
    <w:rsid w:val="003E1A36"/>
    <w:rsid w:val="00410371"/>
    <w:rsid w:val="00416ED9"/>
    <w:rsid w:val="004242F1"/>
    <w:rsid w:val="004B6703"/>
    <w:rsid w:val="004B75B7"/>
    <w:rsid w:val="004E1669"/>
    <w:rsid w:val="00502F05"/>
    <w:rsid w:val="00505360"/>
    <w:rsid w:val="0051580D"/>
    <w:rsid w:val="005300AD"/>
    <w:rsid w:val="00547111"/>
    <w:rsid w:val="00570453"/>
    <w:rsid w:val="00592D74"/>
    <w:rsid w:val="005C7453"/>
    <w:rsid w:val="005E2C44"/>
    <w:rsid w:val="00621188"/>
    <w:rsid w:val="006257ED"/>
    <w:rsid w:val="00695808"/>
    <w:rsid w:val="006B46FB"/>
    <w:rsid w:val="006E21FB"/>
    <w:rsid w:val="007150F2"/>
    <w:rsid w:val="00792342"/>
    <w:rsid w:val="007977A8"/>
    <w:rsid w:val="007B512A"/>
    <w:rsid w:val="007C2097"/>
    <w:rsid w:val="007C7064"/>
    <w:rsid w:val="007D6A07"/>
    <w:rsid w:val="007F7259"/>
    <w:rsid w:val="008040A8"/>
    <w:rsid w:val="008279FA"/>
    <w:rsid w:val="008626E7"/>
    <w:rsid w:val="00870EE7"/>
    <w:rsid w:val="008863B9"/>
    <w:rsid w:val="008A45A6"/>
    <w:rsid w:val="008A6B4D"/>
    <w:rsid w:val="008D40CB"/>
    <w:rsid w:val="008D5BDF"/>
    <w:rsid w:val="008F686C"/>
    <w:rsid w:val="009148DE"/>
    <w:rsid w:val="00941516"/>
    <w:rsid w:val="00941E30"/>
    <w:rsid w:val="00962C39"/>
    <w:rsid w:val="00967709"/>
    <w:rsid w:val="009777D9"/>
    <w:rsid w:val="00987F44"/>
    <w:rsid w:val="00991B88"/>
    <w:rsid w:val="0099369E"/>
    <w:rsid w:val="009A5753"/>
    <w:rsid w:val="009A579D"/>
    <w:rsid w:val="009E3297"/>
    <w:rsid w:val="009F734F"/>
    <w:rsid w:val="00A246B6"/>
    <w:rsid w:val="00A47E70"/>
    <w:rsid w:val="00A50CF0"/>
    <w:rsid w:val="00A74E31"/>
    <w:rsid w:val="00A7671C"/>
    <w:rsid w:val="00AA2CBC"/>
    <w:rsid w:val="00AC5820"/>
    <w:rsid w:val="00AD1CD8"/>
    <w:rsid w:val="00B258BB"/>
    <w:rsid w:val="00B51EFB"/>
    <w:rsid w:val="00B67B97"/>
    <w:rsid w:val="00B968C8"/>
    <w:rsid w:val="00BA3EC5"/>
    <w:rsid w:val="00BA51D9"/>
    <w:rsid w:val="00BB5DFC"/>
    <w:rsid w:val="00BD279D"/>
    <w:rsid w:val="00BD6BB8"/>
    <w:rsid w:val="00C66BA2"/>
    <w:rsid w:val="00C75CB0"/>
    <w:rsid w:val="00C95985"/>
    <w:rsid w:val="00CC5026"/>
    <w:rsid w:val="00CC68D0"/>
    <w:rsid w:val="00CF5A4D"/>
    <w:rsid w:val="00D00CC9"/>
    <w:rsid w:val="00D03F9A"/>
    <w:rsid w:val="00D06D51"/>
    <w:rsid w:val="00D24991"/>
    <w:rsid w:val="00D50255"/>
    <w:rsid w:val="00D66520"/>
    <w:rsid w:val="00D71904"/>
    <w:rsid w:val="00DC54E0"/>
    <w:rsid w:val="00DC5737"/>
    <w:rsid w:val="00DD3266"/>
    <w:rsid w:val="00DE34CF"/>
    <w:rsid w:val="00E13F3D"/>
    <w:rsid w:val="00E34898"/>
    <w:rsid w:val="00E5563D"/>
    <w:rsid w:val="00E61CDD"/>
    <w:rsid w:val="00E8079D"/>
    <w:rsid w:val="00EB09B7"/>
    <w:rsid w:val="00EE7D7C"/>
    <w:rsid w:val="00F1652B"/>
    <w:rsid w:val="00F25D98"/>
    <w:rsid w:val="00F300FB"/>
    <w:rsid w:val="00F6766F"/>
    <w:rsid w:val="00F70E8A"/>
    <w:rsid w:val="00FB6386"/>
    <w:rsid w:val="00FE4C1E"/>
    <w:rsid w:val="00FF1F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41516"/>
    <w:rPr>
      <w:rFonts w:ascii="Times New Roman" w:hAnsi="Times New Roman"/>
      <w:lang w:val="en-GB" w:eastAsia="en-US"/>
    </w:rPr>
  </w:style>
  <w:style w:type="character" w:customStyle="1" w:styleId="B1Char">
    <w:name w:val="B1 Char"/>
    <w:link w:val="B1"/>
    <w:locked/>
    <w:rsid w:val="00941516"/>
    <w:rPr>
      <w:rFonts w:ascii="Times New Roman" w:hAnsi="Times New Roman"/>
      <w:lang w:val="en-GB" w:eastAsia="en-US"/>
    </w:rPr>
  </w:style>
  <w:style w:type="character" w:customStyle="1" w:styleId="EditorsNoteChar">
    <w:name w:val="Editor's Note Char"/>
    <w:aliases w:val="EN Char"/>
    <w:link w:val="EditorsNote"/>
    <w:rsid w:val="00941516"/>
    <w:rPr>
      <w:rFonts w:ascii="Times New Roman" w:hAnsi="Times New Roman"/>
      <w:color w:val="FF0000"/>
      <w:lang w:val="en-GB" w:eastAsia="en-US"/>
    </w:rPr>
  </w:style>
  <w:style w:type="character" w:customStyle="1" w:styleId="B2Char">
    <w:name w:val="B2 Char"/>
    <w:link w:val="B2"/>
    <w:rsid w:val="00F70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8F3D2-0D0E-4B74-A2FC-4FD99248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20</Pages>
  <Words>11790</Words>
  <Characters>60962</Characters>
  <Application>Microsoft Office Word</Application>
  <DocSecurity>0</DocSecurity>
  <Lines>508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111</cp:revision>
  <cp:lastPrinted>1899-12-31T23:00:00Z</cp:lastPrinted>
  <dcterms:created xsi:type="dcterms:W3CDTF">2018-11-05T09:14:00Z</dcterms:created>
  <dcterms:modified xsi:type="dcterms:W3CDTF">2019-08-19T11:11:00Z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(3)aomSpJpU1D+DOnPbkGlyj1roX+sgzXGvRkOWLqQiMKmI0xvBogfepDkBvu55gUXKjEmPZ5IE
TWlLWoRvZuC8w4EtoYCApaYdrG5sxTV5kE25KXC7mo77wpvTY+j9tr4evfuPVQZWofS9vQ9v
4V0YjcGS8Oocgwn0HqFSMa0fRDjExdyqZtZHBhjkr4prNiXMgNvq+jToGNxkHzfRzvmIMC3H
6A5MViAqIeMRjMzEre</vt:lpwstr>
  </property>
  <property fmtid="{D5CDD505-2E9C-101B-9397-08002B2CF9AE}" pid="22" name="_2015_ms_pID_7253431">
    <vt:lpwstr>odSzDzXW5h7PS6S3BL9W4oY6L1CALMezP0co68cBCtKOnYan8+NJ3J
Qai1k/LcOPD2JL91uF8Eb/Hn9ZJ1DDHQd0HSGjTRB/1cPODzYjal0XOGYy0RqauahQO+C+LQ
Kf6q1/X/+zUMJqTmvtsUzugKeYxYOKYiIB0Ws3uslgBDkQYNiQMMBDdk1tSJuFsdlQyoqKGL
Dzr3Iw5S3S0EtkSHVs4rRLcosIj11XLu4W9C</vt:lpwstr>
  </property>
  <property fmtid="{D5CDD505-2E9C-101B-9397-08002B2CF9AE}" pid="23" name="_2015_ms_pID_7253432">
    <vt:lpwstr>HbZT4hwaTOxK+GHZnM5452E=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